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9210A01" w:rsidR="001E41F3" w:rsidRPr="00C8475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8475D">
        <w:rPr>
          <w:b/>
          <w:noProof/>
          <w:sz w:val="24"/>
        </w:rPr>
        <w:t>3GPP TSG-</w:t>
      </w:r>
      <w:r w:rsidR="004D6F81" w:rsidRPr="00C8475D">
        <w:rPr>
          <w:b/>
          <w:noProof/>
          <w:sz w:val="24"/>
        </w:rPr>
        <w:t>RAN5</w:t>
      </w:r>
      <w:r w:rsidR="00C66BA2" w:rsidRPr="00C8475D">
        <w:rPr>
          <w:b/>
          <w:noProof/>
          <w:sz w:val="24"/>
        </w:rPr>
        <w:t xml:space="preserve"> </w:t>
      </w:r>
      <w:r w:rsidRPr="00C8475D">
        <w:rPr>
          <w:b/>
          <w:noProof/>
          <w:sz w:val="24"/>
        </w:rPr>
        <w:t>Meeting #</w:t>
      </w:r>
      <w:r w:rsidR="004D6F81" w:rsidRPr="00C8475D">
        <w:rPr>
          <w:b/>
          <w:noProof/>
          <w:sz w:val="24"/>
        </w:rPr>
        <w:t>110</w:t>
      </w:r>
      <w:r w:rsidRPr="00C8475D">
        <w:rPr>
          <w:b/>
          <w:i/>
          <w:noProof/>
          <w:sz w:val="28"/>
        </w:rPr>
        <w:tab/>
      </w:r>
      <w:r w:rsidR="00406EDD" w:rsidRPr="00C8475D">
        <w:rPr>
          <w:b/>
          <w:i/>
          <w:noProof/>
          <w:sz w:val="28"/>
        </w:rPr>
        <w:t>R5-261451</w:t>
      </w:r>
    </w:p>
    <w:p w14:paraId="7CB45193" w14:textId="097B995E" w:rsidR="001E41F3" w:rsidRPr="00C8475D" w:rsidRDefault="004D6F81" w:rsidP="005E2C44">
      <w:pPr>
        <w:pStyle w:val="CRCoverPage"/>
        <w:outlineLvl w:val="0"/>
        <w:rPr>
          <w:b/>
          <w:noProof/>
          <w:sz w:val="24"/>
        </w:rPr>
      </w:pPr>
      <w:r w:rsidRPr="00C8475D">
        <w:rPr>
          <w:b/>
          <w:noProof/>
          <w:sz w:val="24"/>
        </w:rPr>
        <w:t>Gothenburg, Sweden, 9</w:t>
      </w:r>
      <w:r w:rsidRPr="00C8475D">
        <w:rPr>
          <w:b/>
          <w:noProof/>
          <w:sz w:val="24"/>
          <w:vertAlign w:val="superscript"/>
        </w:rPr>
        <w:t>th</w:t>
      </w:r>
      <w:r w:rsidRPr="00C8475D">
        <w:rPr>
          <w:b/>
          <w:noProof/>
          <w:sz w:val="24"/>
        </w:rPr>
        <w:t xml:space="preserve"> – 13</w:t>
      </w:r>
      <w:r w:rsidRPr="00C8475D">
        <w:rPr>
          <w:b/>
          <w:noProof/>
          <w:sz w:val="24"/>
          <w:vertAlign w:val="superscript"/>
        </w:rPr>
        <w:t>th</w:t>
      </w:r>
      <w:r w:rsidRPr="00C8475D">
        <w:rPr>
          <w:b/>
          <w:noProof/>
          <w:sz w:val="24"/>
        </w:rPr>
        <w:t xml:space="preserve"> </w:t>
      </w:r>
      <w:r w:rsidR="008462B9" w:rsidRPr="00C8475D">
        <w:rPr>
          <w:b/>
          <w:noProof/>
          <w:sz w:val="24"/>
        </w:rPr>
        <w:t>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8475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Pr="00C8475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8475D">
              <w:rPr>
                <w:i/>
                <w:noProof/>
                <w:sz w:val="14"/>
              </w:rPr>
              <w:t>CR-Form-v</w:t>
            </w:r>
            <w:r w:rsidR="008863B9" w:rsidRPr="00C8475D">
              <w:rPr>
                <w:i/>
                <w:noProof/>
                <w:sz w:val="14"/>
              </w:rPr>
              <w:t>12.</w:t>
            </w:r>
            <w:r w:rsidR="005E5002" w:rsidRPr="00C8475D">
              <w:rPr>
                <w:i/>
                <w:noProof/>
                <w:sz w:val="14"/>
              </w:rPr>
              <w:t>5</w:t>
            </w:r>
          </w:p>
        </w:tc>
      </w:tr>
      <w:tr w:rsidR="001E41F3" w:rsidRPr="00C8475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8475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475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8475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847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475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8475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B86CA2" w:rsidR="001E41F3" w:rsidRPr="00C8475D" w:rsidRDefault="00E018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8475D"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Pr="00C8475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475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58D0DE" w:rsidR="001E41F3" w:rsidRPr="00C8475D" w:rsidRDefault="00F46087" w:rsidP="00547111">
            <w:pPr>
              <w:pStyle w:val="CRCoverPage"/>
              <w:spacing w:after="0"/>
              <w:rPr>
                <w:noProof/>
              </w:rPr>
            </w:pPr>
            <w:r w:rsidRPr="00C8475D">
              <w:rPr>
                <w:b/>
                <w:noProof/>
                <w:sz w:val="28"/>
              </w:rPr>
              <w:t>2047</w:t>
            </w:r>
          </w:p>
        </w:tc>
        <w:tc>
          <w:tcPr>
            <w:tcW w:w="709" w:type="dxa"/>
          </w:tcPr>
          <w:p w14:paraId="09D2C09B" w14:textId="77777777" w:rsidR="001E41F3" w:rsidRPr="00C8475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8475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F6B546" w:rsidR="001E41F3" w:rsidRPr="00C8475D" w:rsidRDefault="000C20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8475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C8475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8475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0D7DE9" w:rsidR="001E41F3" w:rsidRPr="00C8475D" w:rsidRDefault="00E018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8475D"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8475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475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8475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475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C8475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8475D">
              <w:rPr>
                <w:rFonts w:cs="Arial"/>
                <w:i/>
                <w:noProof/>
              </w:rPr>
              <w:t xml:space="preserve">For </w:t>
            </w:r>
            <w:r w:rsidRPr="00C8475D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C8475D">
              <w:rPr>
                <w:rFonts w:cs="Arial"/>
                <w:b/>
                <w:i/>
                <w:noProof/>
              </w:rPr>
              <w:t>L</w:t>
            </w:r>
            <w:bookmarkEnd w:id="0"/>
            <w:r w:rsidRPr="00C8475D">
              <w:rPr>
                <w:rFonts w:cs="Arial"/>
                <w:b/>
                <w:i/>
                <w:noProof/>
              </w:rPr>
              <w:t>P</w:t>
            </w:r>
            <w:r w:rsidRPr="00C8475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8475D">
              <w:rPr>
                <w:rFonts w:cs="Arial"/>
                <w:i/>
                <w:noProof/>
              </w:rPr>
              <w:t>on using this form</w:t>
            </w:r>
            <w:r w:rsidR="0051580D" w:rsidRPr="00C8475D">
              <w:rPr>
                <w:rFonts w:cs="Arial"/>
                <w:i/>
                <w:noProof/>
              </w:rPr>
              <w:t>: c</w:t>
            </w:r>
            <w:r w:rsidR="00F25D98" w:rsidRPr="00C8475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8475D">
              <w:rPr>
                <w:rFonts w:cs="Arial"/>
                <w:i/>
                <w:noProof/>
              </w:rPr>
              <w:br/>
            </w:r>
            <w:r w:rsidR="00DE34CF" w:rsidRPr="00C8475D">
              <w:rPr>
                <w:rFonts w:cs="Arial"/>
                <w:i/>
                <w:noProof/>
              </w:rPr>
              <w:t>http</w:t>
            </w:r>
            <w:r w:rsidR="00320850" w:rsidRPr="00C8475D">
              <w:rPr>
                <w:rFonts w:cs="Arial"/>
                <w:i/>
                <w:noProof/>
              </w:rPr>
              <w:t>s</w:t>
            </w:r>
            <w:r w:rsidR="00DE34CF" w:rsidRPr="00C8475D">
              <w:rPr>
                <w:rFonts w:cs="Arial"/>
                <w:i/>
                <w:noProof/>
              </w:rPr>
              <w:t>://www.3gpp.org/Change-Requests</w:t>
            </w:r>
            <w:r w:rsidR="00F25D98" w:rsidRPr="00C8475D">
              <w:rPr>
                <w:rFonts w:cs="Arial"/>
                <w:i/>
                <w:noProof/>
              </w:rPr>
              <w:t>.</w:t>
            </w:r>
          </w:p>
        </w:tc>
      </w:tr>
      <w:tr w:rsidR="001E41F3" w:rsidRPr="00C8475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847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8475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8475D" w14:paraId="0EE45D52" w14:textId="77777777" w:rsidTr="00A7671C">
        <w:tc>
          <w:tcPr>
            <w:tcW w:w="2835" w:type="dxa"/>
          </w:tcPr>
          <w:p w14:paraId="59860FA1" w14:textId="77777777" w:rsidR="00F25D98" w:rsidRPr="00C8475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8475D">
              <w:rPr>
                <w:b/>
                <w:i/>
                <w:noProof/>
              </w:rPr>
              <w:t>Proposed change</w:t>
            </w:r>
            <w:r w:rsidR="00A7671C" w:rsidRPr="00C8475D">
              <w:rPr>
                <w:b/>
                <w:i/>
                <w:noProof/>
              </w:rPr>
              <w:t xml:space="preserve"> </w:t>
            </w:r>
            <w:r w:rsidRPr="00C8475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8475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475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8475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8475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475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8475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8475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475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8475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8475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475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C8475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C8475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8475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847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475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8475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475D">
              <w:rPr>
                <w:b/>
                <w:i/>
                <w:noProof/>
              </w:rPr>
              <w:t>Title:</w:t>
            </w:r>
            <w:r w:rsidRPr="00C8475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CA5258" w:rsidR="001E41F3" w:rsidRPr="00C8475D" w:rsidRDefault="005701E5">
            <w:pPr>
              <w:pStyle w:val="CRCoverPage"/>
              <w:spacing w:after="0"/>
              <w:ind w:left="100"/>
              <w:rPr>
                <w:noProof/>
              </w:rPr>
            </w:pPr>
            <w:r w:rsidRPr="00C8475D">
              <w:rPr>
                <w:noProof/>
              </w:rPr>
              <w:t>C</w:t>
            </w:r>
            <w:r w:rsidR="00BD20D9" w:rsidRPr="00C8475D">
              <w:rPr>
                <w:noProof/>
              </w:rPr>
              <w:t>orrection of intra-band non-contiguous EN-DC MOP test case</w:t>
            </w:r>
          </w:p>
        </w:tc>
      </w:tr>
      <w:tr w:rsidR="001E41F3" w:rsidRPr="00C8475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8475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847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475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8475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475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798FCF" w:rsidR="001E41F3" w:rsidRPr="00C8475D" w:rsidRDefault="004D6F81">
            <w:pPr>
              <w:pStyle w:val="CRCoverPage"/>
              <w:spacing w:after="0"/>
              <w:ind w:left="100"/>
              <w:rPr>
                <w:noProof/>
              </w:rPr>
            </w:pPr>
            <w:r w:rsidRPr="00C8475D">
              <w:t>ROHDE &amp; SCHWARZ</w:t>
            </w:r>
          </w:p>
        </w:tc>
      </w:tr>
      <w:tr w:rsidR="001E41F3" w:rsidRPr="00C8475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8475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475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D4238D" w:rsidR="001E41F3" w:rsidRPr="00C8475D" w:rsidRDefault="004D6F81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8475D">
              <w:rPr>
                <w:noProof/>
              </w:rPr>
              <w:t>R5</w:t>
            </w:r>
          </w:p>
        </w:tc>
      </w:tr>
      <w:tr w:rsidR="001E41F3" w:rsidRPr="00C8475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8475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847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475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8475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475D">
              <w:rPr>
                <w:b/>
                <w:i/>
                <w:noProof/>
              </w:rPr>
              <w:t>Work item code</w:t>
            </w:r>
            <w:r w:rsidR="0051580D" w:rsidRPr="00C8475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5284AB" w:rsidR="001E41F3" w:rsidRPr="00C8475D" w:rsidRDefault="004D6F81">
            <w:pPr>
              <w:pStyle w:val="CRCoverPage"/>
              <w:spacing w:after="0"/>
              <w:ind w:left="100"/>
              <w:rPr>
                <w:noProof/>
              </w:rPr>
            </w:pPr>
            <w:r w:rsidRPr="00C8475D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8475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8475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475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5368D5" w:rsidR="001E41F3" w:rsidRPr="00C8475D" w:rsidRDefault="004D6F81">
            <w:pPr>
              <w:pStyle w:val="CRCoverPage"/>
              <w:spacing w:after="0"/>
              <w:ind w:left="100"/>
              <w:rPr>
                <w:noProof/>
              </w:rPr>
            </w:pPr>
            <w:r w:rsidRPr="00C8475D">
              <w:rPr>
                <w:noProof/>
              </w:rPr>
              <w:t>2026</w:t>
            </w:r>
            <w:r w:rsidR="00320850" w:rsidRPr="00C8475D">
              <w:rPr>
                <w:noProof/>
              </w:rPr>
              <w:t>-</w:t>
            </w:r>
            <w:r w:rsidRPr="00C8475D">
              <w:rPr>
                <w:noProof/>
              </w:rPr>
              <w:t>0</w:t>
            </w:r>
            <w:r w:rsidR="00C8475D" w:rsidRPr="00C8475D">
              <w:rPr>
                <w:noProof/>
              </w:rPr>
              <w:t>2</w:t>
            </w:r>
            <w:r w:rsidR="00320850" w:rsidRPr="00C8475D">
              <w:rPr>
                <w:noProof/>
              </w:rPr>
              <w:t>-</w:t>
            </w:r>
            <w:r w:rsidR="00C8475D" w:rsidRPr="00C8475D">
              <w:rPr>
                <w:noProof/>
              </w:rPr>
              <w:t>1</w:t>
            </w:r>
            <w:r w:rsidRPr="00C8475D">
              <w:rPr>
                <w:noProof/>
              </w:rPr>
              <w:t>0</w:t>
            </w:r>
          </w:p>
        </w:tc>
      </w:tr>
      <w:tr w:rsidR="001E41F3" w:rsidRPr="00C8475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8475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847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847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847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847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475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8475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475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B4BB1A" w:rsidR="001E41F3" w:rsidRPr="00C8475D" w:rsidRDefault="004D6F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8475D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8475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8475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8475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49D27E" w:rsidR="001E41F3" w:rsidRPr="00C8475D" w:rsidRDefault="004D6F81">
            <w:pPr>
              <w:pStyle w:val="CRCoverPage"/>
              <w:spacing w:after="0"/>
              <w:ind w:left="100"/>
              <w:rPr>
                <w:noProof/>
              </w:rPr>
            </w:pPr>
            <w:r w:rsidRPr="00C8475D">
              <w:rPr>
                <w:noProof/>
              </w:rPr>
              <w:t>Rel-19</w:t>
            </w:r>
          </w:p>
        </w:tc>
      </w:tr>
      <w:tr w:rsidR="001E41F3" w:rsidRPr="00C8475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8475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8475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8475D">
              <w:rPr>
                <w:i/>
                <w:noProof/>
                <w:sz w:val="18"/>
              </w:rPr>
              <w:t xml:space="preserve">Use </w:t>
            </w:r>
            <w:r w:rsidRPr="00C8475D">
              <w:rPr>
                <w:i/>
                <w:noProof/>
                <w:sz w:val="18"/>
                <w:u w:val="single"/>
              </w:rPr>
              <w:t>one</w:t>
            </w:r>
            <w:r w:rsidRPr="00C8475D">
              <w:rPr>
                <w:i/>
                <w:noProof/>
                <w:sz w:val="18"/>
              </w:rPr>
              <w:t xml:space="preserve"> of the following categories:</w:t>
            </w:r>
            <w:r w:rsidRPr="00C8475D">
              <w:rPr>
                <w:b/>
                <w:i/>
                <w:noProof/>
                <w:sz w:val="18"/>
              </w:rPr>
              <w:br/>
              <w:t>F</w:t>
            </w:r>
            <w:r w:rsidRPr="00C8475D">
              <w:rPr>
                <w:i/>
                <w:noProof/>
                <w:sz w:val="18"/>
              </w:rPr>
              <w:t xml:space="preserve">  (correction)</w:t>
            </w:r>
            <w:r w:rsidRPr="00C8475D">
              <w:rPr>
                <w:i/>
                <w:noProof/>
                <w:sz w:val="18"/>
              </w:rPr>
              <w:br/>
            </w:r>
            <w:r w:rsidRPr="00C8475D">
              <w:rPr>
                <w:b/>
                <w:i/>
                <w:noProof/>
                <w:sz w:val="18"/>
              </w:rPr>
              <w:t>A</w:t>
            </w:r>
            <w:r w:rsidRPr="00C8475D">
              <w:rPr>
                <w:i/>
                <w:noProof/>
                <w:sz w:val="18"/>
              </w:rPr>
              <w:t xml:space="preserve">  (</w:t>
            </w:r>
            <w:r w:rsidR="00DE34CF" w:rsidRPr="00C8475D">
              <w:rPr>
                <w:i/>
                <w:noProof/>
                <w:sz w:val="18"/>
              </w:rPr>
              <w:t xml:space="preserve">mirror </w:t>
            </w:r>
            <w:r w:rsidRPr="00C8475D">
              <w:rPr>
                <w:i/>
                <w:noProof/>
                <w:sz w:val="18"/>
              </w:rPr>
              <w:t>correspond</w:t>
            </w:r>
            <w:r w:rsidR="00DE34CF" w:rsidRPr="00C8475D">
              <w:rPr>
                <w:i/>
                <w:noProof/>
                <w:sz w:val="18"/>
              </w:rPr>
              <w:t xml:space="preserve">ing </w:t>
            </w:r>
            <w:r w:rsidRPr="00C8475D">
              <w:rPr>
                <w:i/>
                <w:noProof/>
                <w:sz w:val="18"/>
              </w:rPr>
              <w:t xml:space="preserve">to a </w:t>
            </w:r>
            <w:r w:rsidR="00DE34CF" w:rsidRPr="00C8475D">
              <w:rPr>
                <w:i/>
                <w:noProof/>
                <w:sz w:val="18"/>
              </w:rPr>
              <w:t xml:space="preserve">change </w:t>
            </w:r>
            <w:r w:rsidRPr="00C8475D">
              <w:rPr>
                <w:i/>
                <w:noProof/>
                <w:sz w:val="18"/>
              </w:rPr>
              <w:t xml:space="preserve">in an earlier </w:t>
            </w:r>
            <w:r w:rsidR="00665C47" w:rsidRPr="00C8475D">
              <w:rPr>
                <w:i/>
                <w:noProof/>
                <w:sz w:val="18"/>
              </w:rPr>
              <w:tab/>
            </w:r>
            <w:r w:rsidR="00665C47" w:rsidRPr="00C8475D">
              <w:rPr>
                <w:i/>
                <w:noProof/>
                <w:sz w:val="18"/>
              </w:rPr>
              <w:tab/>
            </w:r>
            <w:r w:rsidR="00665C47" w:rsidRPr="00C8475D">
              <w:rPr>
                <w:i/>
                <w:noProof/>
                <w:sz w:val="18"/>
              </w:rPr>
              <w:tab/>
            </w:r>
            <w:r w:rsidR="00665C47" w:rsidRPr="00C8475D">
              <w:rPr>
                <w:i/>
                <w:noProof/>
                <w:sz w:val="18"/>
              </w:rPr>
              <w:tab/>
            </w:r>
            <w:r w:rsidR="00665C47" w:rsidRPr="00C8475D">
              <w:rPr>
                <w:i/>
                <w:noProof/>
                <w:sz w:val="18"/>
              </w:rPr>
              <w:tab/>
            </w:r>
            <w:r w:rsidR="00665C47" w:rsidRPr="00C8475D">
              <w:rPr>
                <w:i/>
                <w:noProof/>
                <w:sz w:val="18"/>
              </w:rPr>
              <w:tab/>
            </w:r>
            <w:r w:rsidR="00665C47" w:rsidRPr="00C8475D">
              <w:rPr>
                <w:i/>
                <w:noProof/>
                <w:sz w:val="18"/>
              </w:rPr>
              <w:tab/>
            </w:r>
            <w:r w:rsidR="00665C47" w:rsidRPr="00C8475D">
              <w:rPr>
                <w:i/>
                <w:noProof/>
                <w:sz w:val="18"/>
              </w:rPr>
              <w:tab/>
            </w:r>
            <w:r w:rsidR="00665C47" w:rsidRPr="00C8475D">
              <w:rPr>
                <w:i/>
                <w:noProof/>
                <w:sz w:val="18"/>
              </w:rPr>
              <w:tab/>
            </w:r>
            <w:r w:rsidR="00665C47" w:rsidRPr="00C8475D">
              <w:rPr>
                <w:i/>
                <w:noProof/>
                <w:sz w:val="18"/>
              </w:rPr>
              <w:tab/>
            </w:r>
            <w:r w:rsidR="00665C47" w:rsidRPr="00C8475D">
              <w:rPr>
                <w:i/>
                <w:noProof/>
                <w:sz w:val="18"/>
              </w:rPr>
              <w:tab/>
            </w:r>
            <w:r w:rsidR="00665C47" w:rsidRPr="00C8475D">
              <w:rPr>
                <w:i/>
                <w:noProof/>
                <w:sz w:val="18"/>
              </w:rPr>
              <w:tab/>
            </w:r>
            <w:r w:rsidR="00665C47" w:rsidRPr="00C8475D">
              <w:rPr>
                <w:i/>
                <w:noProof/>
                <w:sz w:val="18"/>
              </w:rPr>
              <w:tab/>
            </w:r>
            <w:r w:rsidRPr="00C8475D">
              <w:rPr>
                <w:i/>
                <w:noProof/>
                <w:sz w:val="18"/>
              </w:rPr>
              <w:t>release)</w:t>
            </w:r>
            <w:r w:rsidRPr="00C8475D">
              <w:rPr>
                <w:i/>
                <w:noProof/>
                <w:sz w:val="18"/>
              </w:rPr>
              <w:br/>
            </w:r>
            <w:r w:rsidRPr="00C8475D">
              <w:rPr>
                <w:b/>
                <w:i/>
                <w:noProof/>
                <w:sz w:val="18"/>
              </w:rPr>
              <w:t>B</w:t>
            </w:r>
            <w:r w:rsidRPr="00C8475D">
              <w:rPr>
                <w:i/>
                <w:noProof/>
                <w:sz w:val="18"/>
              </w:rPr>
              <w:t xml:space="preserve">  (addition of feature), </w:t>
            </w:r>
            <w:r w:rsidRPr="00C8475D">
              <w:rPr>
                <w:i/>
                <w:noProof/>
                <w:sz w:val="18"/>
              </w:rPr>
              <w:br/>
            </w:r>
            <w:r w:rsidRPr="00C8475D">
              <w:rPr>
                <w:b/>
                <w:i/>
                <w:noProof/>
                <w:sz w:val="18"/>
              </w:rPr>
              <w:t>C</w:t>
            </w:r>
            <w:r w:rsidRPr="00C8475D">
              <w:rPr>
                <w:i/>
                <w:noProof/>
                <w:sz w:val="18"/>
              </w:rPr>
              <w:t xml:space="preserve">  (functional modification of feature)</w:t>
            </w:r>
            <w:r w:rsidRPr="00C8475D">
              <w:rPr>
                <w:i/>
                <w:noProof/>
                <w:sz w:val="18"/>
              </w:rPr>
              <w:br/>
            </w:r>
            <w:r w:rsidRPr="00C8475D">
              <w:rPr>
                <w:b/>
                <w:i/>
                <w:noProof/>
                <w:sz w:val="18"/>
              </w:rPr>
              <w:t>D</w:t>
            </w:r>
            <w:r w:rsidRPr="00C8475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Pr="00C8475D" w:rsidRDefault="001E41F3">
            <w:pPr>
              <w:pStyle w:val="CRCoverPage"/>
              <w:rPr>
                <w:noProof/>
              </w:rPr>
            </w:pPr>
            <w:r w:rsidRPr="00C8475D">
              <w:rPr>
                <w:noProof/>
                <w:sz w:val="18"/>
              </w:rPr>
              <w:t>Detailed explanations of the above categories can</w:t>
            </w:r>
            <w:r w:rsidRPr="00C8475D"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C8475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8475D">
              <w:rPr>
                <w:i/>
                <w:noProof/>
                <w:sz w:val="18"/>
              </w:rPr>
              <w:t xml:space="preserve">Use </w:t>
            </w:r>
            <w:r w:rsidRPr="00C8475D">
              <w:rPr>
                <w:i/>
                <w:noProof/>
                <w:sz w:val="18"/>
                <w:u w:val="single"/>
              </w:rPr>
              <w:t>one</w:t>
            </w:r>
            <w:r w:rsidRPr="00C8475D">
              <w:rPr>
                <w:i/>
                <w:noProof/>
                <w:sz w:val="18"/>
              </w:rPr>
              <w:t xml:space="preserve"> of the following releases:</w:t>
            </w:r>
            <w:r w:rsidRPr="00C8475D">
              <w:rPr>
                <w:i/>
                <w:noProof/>
                <w:sz w:val="18"/>
              </w:rPr>
              <w:br/>
              <w:t>Rel-8</w:t>
            </w:r>
            <w:r w:rsidRPr="00C8475D">
              <w:rPr>
                <w:i/>
                <w:noProof/>
                <w:sz w:val="18"/>
              </w:rPr>
              <w:tab/>
              <w:t>(Release 8)</w:t>
            </w:r>
            <w:r w:rsidR="007C2097" w:rsidRPr="00C8475D">
              <w:rPr>
                <w:i/>
                <w:noProof/>
                <w:sz w:val="18"/>
              </w:rPr>
              <w:br/>
              <w:t>Rel-9</w:t>
            </w:r>
            <w:r w:rsidR="007C2097" w:rsidRPr="00C8475D">
              <w:rPr>
                <w:i/>
                <w:noProof/>
                <w:sz w:val="18"/>
              </w:rPr>
              <w:tab/>
              <w:t>(Release 9)</w:t>
            </w:r>
            <w:r w:rsidR="009777D9" w:rsidRPr="00C8475D">
              <w:rPr>
                <w:i/>
                <w:noProof/>
                <w:sz w:val="18"/>
              </w:rPr>
              <w:br/>
              <w:t>Rel-10</w:t>
            </w:r>
            <w:r w:rsidR="009777D9" w:rsidRPr="00C8475D">
              <w:rPr>
                <w:i/>
                <w:noProof/>
                <w:sz w:val="18"/>
              </w:rPr>
              <w:tab/>
              <w:t>(Release 10)</w:t>
            </w:r>
            <w:r w:rsidR="000C038A" w:rsidRPr="00C8475D">
              <w:rPr>
                <w:i/>
                <w:noProof/>
                <w:sz w:val="18"/>
              </w:rPr>
              <w:br/>
              <w:t>Rel-11</w:t>
            </w:r>
            <w:r w:rsidR="000C038A" w:rsidRPr="00C8475D">
              <w:rPr>
                <w:i/>
                <w:noProof/>
                <w:sz w:val="18"/>
              </w:rPr>
              <w:tab/>
              <w:t>(Release 11)</w:t>
            </w:r>
            <w:r w:rsidR="000C038A" w:rsidRPr="00C8475D">
              <w:rPr>
                <w:i/>
                <w:noProof/>
                <w:sz w:val="18"/>
              </w:rPr>
              <w:br/>
            </w:r>
            <w:r w:rsidR="002E472E" w:rsidRPr="00C8475D">
              <w:rPr>
                <w:i/>
                <w:noProof/>
                <w:sz w:val="18"/>
              </w:rPr>
              <w:t>…</w:t>
            </w:r>
            <w:r w:rsidR="0051580D" w:rsidRPr="00C8475D">
              <w:rPr>
                <w:i/>
                <w:noProof/>
                <w:sz w:val="18"/>
              </w:rPr>
              <w:br/>
            </w:r>
            <w:r w:rsidR="002E472E" w:rsidRPr="00C8475D">
              <w:rPr>
                <w:i/>
                <w:noProof/>
                <w:sz w:val="18"/>
              </w:rPr>
              <w:t>Rel-18</w:t>
            </w:r>
            <w:r w:rsidR="002E472E" w:rsidRPr="00C8475D">
              <w:rPr>
                <w:i/>
                <w:noProof/>
                <w:sz w:val="18"/>
              </w:rPr>
              <w:tab/>
              <w:t>(Release 18)</w:t>
            </w:r>
            <w:r w:rsidR="00C870F6" w:rsidRPr="00C8475D">
              <w:rPr>
                <w:i/>
                <w:noProof/>
                <w:sz w:val="18"/>
              </w:rPr>
              <w:br/>
              <w:t>Rel-19</w:t>
            </w:r>
            <w:r w:rsidR="00653DE4" w:rsidRPr="00C8475D">
              <w:rPr>
                <w:i/>
                <w:noProof/>
                <w:sz w:val="18"/>
              </w:rPr>
              <w:tab/>
              <w:t>(Release 19)</w:t>
            </w:r>
            <w:r w:rsidR="00D9124E" w:rsidRPr="00C8475D">
              <w:rPr>
                <w:i/>
                <w:noProof/>
                <w:sz w:val="18"/>
              </w:rPr>
              <w:t xml:space="preserve"> </w:t>
            </w:r>
            <w:r w:rsidR="00D9124E" w:rsidRPr="00C8475D">
              <w:rPr>
                <w:i/>
                <w:noProof/>
                <w:sz w:val="18"/>
              </w:rPr>
              <w:br/>
              <w:t>Rel-20</w:t>
            </w:r>
            <w:r w:rsidR="00D9124E" w:rsidRPr="00C8475D">
              <w:rPr>
                <w:i/>
                <w:noProof/>
                <w:sz w:val="18"/>
              </w:rPr>
              <w:tab/>
              <w:t>(Release 20)</w:t>
            </w:r>
            <w:r w:rsidR="00E81AA4" w:rsidRPr="00C8475D">
              <w:rPr>
                <w:i/>
                <w:noProof/>
                <w:sz w:val="18"/>
              </w:rPr>
              <w:br/>
              <w:t>Rel-21</w:t>
            </w:r>
            <w:r w:rsidR="00E81AA4" w:rsidRPr="00C8475D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:rsidRPr="00C8475D" w14:paraId="7FBEB8E7" w14:textId="77777777" w:rsidTr="00547111">
        <w:tc>
          <w:tcPr>
            <w:tcW w:w="1843" w:type="dxa"/>
          </w:tcPr>
          <w:p w14:paraId="44A3A604" w14:textId="77777777" w:rsidR="001E41F3" w:rsidRPr="00C8475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847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475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8475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475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6017C7" w:rsidR="001E41F3" w:rsidRPr="00C8475D" w:rsidRDefault="009B40FD" w:rsidP="00274C7A">
            <w:pPr>
              <w:pStyle w:val="CRCoverPage"/>
              <w:spacing w:after="0"/>
              <w:ind w:left="100"/>
              <w:rPr>
                <w:noProof/>
              </w:rPr>
            </w:pPr>
            <w:r w:rsidRPr="00C8475D">
              <w:rPr>
                <w:noProof/>
              </w:rPr>
              <w:t>The m</w:t>
            </w:r>
            <w:r w:rsidR="00274C7A" w:rsidRPr="00C8475D">
              <w:rPr>
                <w:noProof/>
              </w:rPr>
              <w:t xml:space="preserve">inimum conformance requirement of </w:t>
            </w:r>
            <w:r w:rsidRPr="00C8475D">
              <w:rPr>
                <w:noProof/>
              </w:rPr>
              <w:t xml:space="preserve">the </w:t>
            </w:r>
            <w:r w:rsidR="00274C7A" w:rsidRPr="00C8475D">
              <w:rPr>
                <w:noProof/>
              </w:rPr>
              <w:t>intra-band non-contiguous EN-DC MOP test case is not aligned to TS 38.101-3</w:t>
            </w:r>
            <w:r w:rsidR="009B4EBD" w:rsidRPr="00C8475D">
              <w:rPr>
                <w:noProof/>
              </w:rPr>
              <w:t xml:space="preserve"> </w:t>
            </w:r>
            <w:r w:rsidRPr="00C8475D">
              <w:rPr>
                <w:noProof/>
              </w:rPr>
              <w:t xml:space="preserve">V19.4.0 </w:t>
            </w:r>
            <w:r w:rsidR="009B4EBD" w:rsidRPr="00C8475D">
              <w:rPr>
                <w:noProof/>
              </w:rPr>
              <w:t>where Note 1 is a generic note</w:t>
            </w:r>
            <w:r w:rsidR="00274C7A" w:rsidRPr="00C8475D">
              <w:rPr>
                <w:noProof/>
              </w:rPr>
              <w:t>. Th</w:t>
            </w:r>
            <w:r w:rsidR="009B4EBD" w:rsidRPr="00C8475D">
              <w:rPr>
                <w:noProof/>
              </w:rPr>
              <w:t>erefore</w:t>
            </w:r>
            <w:r w:rsidR="00274C7A" w:rsidRPr="00C8475D">
              <w:rPr>
                <w:noProof/>
              </w:rPr>
              <w:t>, the minimum and test requirement</w:t>
            </w:r>
            <w:r w:rsidR="009B4EBD" w:rsidRPr="00C8475D">
              <w:rPr>
                <w:noProof/>
              </w:rPr>
              <w:t>s</w:t>
            </w:r>
            <w:r w:rsidR="00274C7A" w:rsidRPr="00C8475D">
              <w:rPr>
                <w:noProof/>
              </w:rPr>
              <w:t xml:space="preserve"> for </w:t>
            </w:r>
            <w:r w:rsidR="0039412D" w:rsidRPr="00C8475D">
              <w:rPr>
                <w:noProof/>
              </w:rPr>
              <w:t xml:space="preserve">DC_2A_n2A </w:t>
            </w:r>
            <w:r w:rsidR="009B4EBD" w:rsidRPr="00C8475D">
              <w:rPr>
                <w:noProof/>
              </w:rPr>
              <w:t>are incorrect.</w:t>
            </w:r>
          </w:p>
        </w:tc>
      </w:tr>
      <w:tr w:rsidR="001E41F3" w:rsidRPr="00C8475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8475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847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475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8475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475D">
              <w:rPr>
                <w:b/>
                <w:i/>
                <w:noProof/>
              </w:rPr>
              <w:t>Summary of change</w:t>
            </w:r>
            <w:r w:rsidR="0051580D" w:rsidRPr="00C8475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2137A2" w14:textId="10650BCF" w:rsidR="00274C7A" w:rsidRPr="00C8475D" w:rsidRDefault="009B4EBD" w:rsidP="00274C7A">
            <w:pPr>
              <w:pStyle w:val="CRCoverPage"/>
              <w:spacing w:after="0"/>
              <w:ind w:left="100"/>
              <w:rPr>
                <w:noProof/>
              </w:rPr>
            </w:pPr>
            <w:r w:rsidRPr="00C8475D">
              <w:rPr>
                <w:noProof/>
              </w:rPr>
              <w:t xml:space="preserve">In Table 6.2B.1.2.3-1 the reference to </w:t>
            </w:r>
            <w:r w:rsidR="007A4EF0" w:rsidRPr="00C8475D">
              <w:rPr>
                <w:noProof/>
              </w:rPr>
              <w:t>N</w:t>
            </w:r>
            <w:r w:rsidRPr="00C8475D">
              <w:rPr>
                <w:noProof/>
              </w:rPr>
              <w:t>ote 1 has been removed to make the note generic.</w:t>
            </w:r>
          </w:p>
          <w:p w14:paraId="31C656EC" w14:textId="19259DC7" w:rsidR="001E41F3" w:rsidRPr="00C8475D" w:rsidRDefault="009B40FD" w:rsidP="009B40FD">
            <w:pPr>
              <w:pStyle w:val="CRCoverPage"/>
              <w:spacing w:after="0"/>
              <w:ind w:left="100"/>
              <w:rPr>
                <w:noProof/>
              </w:rPr>
            </w:pPr>
            <w:r w:rsidRPr="00C8475D">
              <w:rPr>
                <w:noProof/>
              </w:rPr>
              <w:t xml:space="preserve">In </w:t>
            </w:r>
            <w:r w:rsidRPr="00C8475D">
              <w:t>Table 6.2B.1.2.5-1 Note 1 has been update and its reference has been removed to make Note 1 generic.</w:t>
            </w:r>
          </w:p>
        </w:tc>
      </w:tr>
      <w:tr w:rsidR="001E41F3" w:rsidRPr="00C8475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8475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847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475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8475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475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B4E8CE" w:rsidR="001E41F3" w:rsidRPr="00C8475D" w:rsidRDefault="0039412D">
            <w:pPr>
              <w:pStyle w:val="CRCoverPage"/>
              <w:spacing w:after="0"/>
              <w:ind w:left="100"/>
              <w:rPr>
                <w:noProof/>
              </w:rPr>
            </w:pPr>
            <w:r w:rsidRPr="00C8475D">
              <w:rPr>
                <w:noProof/>
              </w:rPr>
              <w:t>A conformant UE may fail the test.</w:t>
            </w:r>
          </w:p>
        </w:tc>
      </w:tr>
      <w:tr w:rsidR="001E41F3" w:rsidRPr="00C8475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8475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847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475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8475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475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ECA491" w:rsidR="001E41F3" w:rsidRPr="00C8475D" w:rsidRDefault="009B40FD">
            <w:pPr>
              <w:pStyle w:val="CRCoverPage"/>
              <w:spacing w:after="0"/>
              <w:ind w:left="100"/>
              <w:rPr>
                <w:noProof/>
              </w:rPr>
            </w:pPr>
            <w:r w:rsidRPr="00C8475D">
              <w:t>6.2B.1.2.3, 6.2B.1.2.5</w:t>
            </w:r>
          </w:p>
        </w:tc>
      </w:tr>
      <w:tr w:rsidR="001E41F3" w:rsidRPr="00C8475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8475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847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475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8475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8475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475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8475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475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8475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8475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8475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8475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475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8475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7A88AB" w:rsidR="001E41F3" w:rsidRPr="00C8475D" w:rsidRDefault="004D6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475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8475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8475D">
              <w:rPr>
                <w:noProof/>
              </w:rPr>
              <w:t xml:space="preserve"> Other core specifications</w:t>
            </w:r>
            <w:r w:rsidRPr="00C8475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8475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475D">
              <w:rPr>
                <w:noProof/>
              </w:rPr>
              <w:t xml:space="preserve">TS/TR ... CR ... </w:t>
            </w:r>
          </w:p>
        </w:tc>
      </w:tr>
      <w:tr w:rsidR="001E41F3" w:rsidRPr="00C8475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8475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475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8475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D9F91E" w:rsidR="001E41F3" w:rsidRPr="00C8475D" w:rsidRDefault="004D6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475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8475D" w:rsidRDefault="001E41F3">
            <w:pPr>
              <w:pStyle w:val="CRCoverPage"/>
              <w:spacing w:after="0"/>
              <w:rPr>
                <w:noProof/>
              </w:rPr>
            </w:pPr>
            <w:r w:rsidRPr="00C8475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8475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475D">
              <w:rPr>
                <w:noProof/>
              </w:rPr>
              <w:t xml:space="preserve">TS/TR ... CR ... </w:t>
            </w:r>
          </w:p>
        </w:tc>
      </w:tr>
      <w:tr w:rsidR="001E41F3" w:rsidRPr="00C8475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8475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475D">
              <w:rPr>
                <w:b/>
                <w:i/>
                <w:noProof/>
              </w:rPr>
              <w:t xml:space="preserve">(show </w:t>
            </w:r>
            <w:r w:rsidR="00592D74" w:rsidRPr="00C8475D">
              <w:rPr>
                <w:b/>
                <w:i/>
                <w:noProof/>
              </w:rPr>
              <w:t xml:space="preserve">related </w:t>
            </w:r>
            <w:r w:rsidRPr="00C8475D">
              <w:rPr>
                <w:b/>
                <w:i/>
                <w:noProof/>
              </w:rPr>
              <w:t>CR</w:t>
            </w:r>
            <w:r w:rsidR="00592D74" w:rsidRPr="00C8475D">
              <w:rPr>
                <w:b/>
                <w:i/>
                <w:noProof/>
              </w:rPr>
              <w:t>s</w:t>
            </w:r>
            <w:r w:rsidRPr="00C8475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8475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36A413" w:rsidR="001E41F3" w:rsidRPr="00C8475D" w:rsidRDefault="004D6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475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8475D" w:rsidRDefault="001E41F3">
            <w:pPr>
              <w:pStyle w:val="CRCoverPage"/>
              <w:spacing w:after="0"/>
              <w:rPr>
                <w:noProof/>
              </w:rPr>
            </w:pPr>
            <w:r w:rsidRPr="00C8475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8475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475D">
              <w:rPr>
                <w:noProof/>
              </w:rPr>
              <w:t>TS</w:t>
            </w:r>
            <w:r w:rsidR="000A6394" w:rsidRPr="00C8475D">
              <w:rPr>
                <w:noProof/>
              </w:rPr>
              <w:t xml:space="preserve">/TR ... CR ... </w:t>
            </w:r>
          </w:p>
        </w:tc>
      </w:tr>
      <w:tr w:rsidR="001E41F3" w:rsidRPr="00C8475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8475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8475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475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8475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475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A06B458" w:rsidR="001E41F3" w:rsidRPr="00C8475D" w:rsidRDefault="001E41F3" w:rsidP="00241ED4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C8475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8475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8475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8475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8475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475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DBF5004" w:rsidR="008863B9" w:rsidRPr="00C8475D" w:rsidRDefault="00406EDD">
            <w:pPr>
              <w:pStyle w:val="CRCoverPage"/>
              <w:spacing w:after="0"/>
              <w:ind w:left="100"/>
              <w:rPr>
                <w:noProof/>
              </w:rPr>
            </w:pPr>
            <w:r w:rsidRPr="00C8475D">
              <w:rPr>
                <w:noProof/>
              </w:rPr>
              <w:t>This is the final outcome of one revision of CR R5-261048.</w:t>
            </w:r>
          </w:p>
        </w:tc>
      </w:tr>
    </w:tbl>
    <w:p w14:paraId="17759814" w14:textId="77777777" w:rsidR="001E41F3" w:rsidRPr="00C8475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C8475D" w:rsidRDefault="001E41F3">
      <w:pPr>
        <w:rPr>
          <w:noProof/>
        </w:rPr>
        <w:sectPr w:rsidR="001E41F3" w:rsidRPr="00C8475D" w:rsidSect="008A005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8248968" w14:textId="77777777" w:rsidR="004D6F81" w:rsidRPr="00C8475D" w:rsidRDefault="004D6F81" w:rsidP="004D6F81">
      <w:pPr>
        <w:rPr>
          <w:rFonts w:ascii="Arial" w:hAnsi="Arial" w:cs="Arial"/>
          <w:color w:val="0000FF"/>
          <w:sz w:val="28"/>
        </w:rPr>
      </w:pPr>
      <w:r w:rsidRPr="00C8475D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700D9262" w14:textId="77777777" w:rsidR="005701E5" w:rsidRPr="00C8475D" w:rsidRDefault="005701E5" w:rsidP="005701E5">
      <w:pPr>
        <w:pStyle w:val="berschrift4"/>
      </w:pPr>
      <w:bookmarkStart w:id="1" w:name="_Toc27475608"/>
      <w:bookmarkStart w:id="2" w:name="_Toc29495199"/>
      <w:bookmarkStart w:id="3" w:name="_Toc36116243"/>
      <w:bookmarkStart w:id="4" w:name="_Toc36118292"/>
      <w:bookmarkStart w:id="5" w:name="_Toc36560405"/>
      <w:bookmarkStart w:id="6" w:name="_Toc43976902"/>
      <w:bookmarkStart w:id="7" w:name="_Toc52213475"/>
      <w:bookmarkStart w:id="8" w:name="_Toc60742931"/>
      <w:bookmarkStart w:id="9" w:name="_Toc68206111"/>
      <w:bookmarkStart w:id="10" w:name="_Toc75971909"/>
      <w:bookmarkStart w:id="11" w:name="_Toc85051331"/>
      <w:bookmarkStart w:id="12" w:name="_Toc90493329"/>
      <w:bookmarkStart w:id="13" w:name="_Toc90493969"/>
      <w:bookmarkStart w:id="14" w:name="_Toc100093992"/>
      <w:bookmarkStart w:id="15" w:name="_Toc106872636"/>
      <w:bookmarkStart w:id="16" w:name="_Toc187853135"/>
      <w:bookmarkStart w:id="17" w:name="_Toc219306886"/>
      <w:r w:rsidRPr="00C8475D">
        <w:t>6.2B.1.2</w:t>
      </w:r>
      <w:r w:rsidRPr="00C8475D">
        <w:tab/>
        <w:t>UE Maximum Output Power for Intra-Band Non-Contiguous EN-DC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382D023" w14:textId="77777777" w:rsidR="009B40FD" w:rsidRPr="00C8475D" w:rsidRDefault="009B40FD" w:rsidP="00253E93">
      <w:pPr>
        <w:rPr>
          <w:rFonts w:ascii="Arial" w:hAnsi="Arial" w:cs="Arial"/>
          <w:color w:val="0000FF"/>
          <w:sz w:val="28"/>
        </w:rPr>
      </w:pPr>
      <w:bookmarkStart w:id="18" w:name="_Hlk523876267"/>
      <w:r w:rsidRPr="00C8475D">
        <w:rPr>
          <w:rFonts w:ascii="Arial" w:hAnsi="Arial" w:cs="Arial"/>
          <w:color w:val="0000FF"/>
          <w:sz w:val="28"/>
        </w:rPr>
        <w:t>&lt; Unchanged sections omitted &gt;</w:t>
      </w:r>
    </w:p>
    <w:p w14:paraId="0EE87881" w14:textId="77777777" w:rsidR="005701E5" w:rsidRPr="00C8475D" w:rsidRDefault="005701E5" w:rsidP="005701E5">
      <w:pPr>
        <w:pStyle w:val="H6"/>
      </w:pPr>
      <w:bookmarkStart w:id="19" w:name="_CR6_2B_1_2_3"/>
      <w:r w:rsidRPr="00C8475D">
        <w:t>6.2B.1.2.3</w:t>
      </w:r>
      <w:r w:rsidRPr="00C8475D">
        <w:tab/>
        <w:t>Minimum conformance requirements</w:t>
      </w:r>
    </w:p>
    <w:bookmarkEnd w:id="19"/>
    <w:p w14:paraId="0763AF8E" w14:textId="77777777" w:rsidR="005701E5" w:rsidRPr="00C8475D" w:rsidRDefault="005701E5" w:rsidP="005701E5">
      <w:r w:rsidRPr="00C8475D">
        <w:t>The following UE Power Classes define the total maximum output power for any transmission bandwidth(s) of the CG(s) configured.</w:t>
      </w:r>
    </w:p>
    <w:p w14:paraId="16528107" w14:textId="77777777" w:rsidR="005701E5" w:rsidRPr="00C8475D" w:rsidRDefault="005701E5" w:rsidP="005701E5">
      <w:r w:rsidRPr="00C8475D">
        <w:t>The maximum output power is measured as the total maximum output power across the UE antenna connector(s). The period of measurement shall be at least one sub frame.</w:t>
      </w:r>
    </w:p>
    <w:p w14:paraId="762CA3FC" w14:textId="77777777" w:rsidR="005701E5" w:rsidRPr="00C8475D" w:rsidRDefault="005701E5" w:rsidP="005701E5">
      <w:pPr>
        <w:pStyle w:val="TH"/>
      </w:pPr>
      <w:bookmarkStart w:id="20" w:name="_CRTable6_2B_1_2_31"/>
      <w:r w:rsidRPr="00C8475D">
        <w:t xml:space="preserve">Table </w:t>
      </w:r>
      <w:bookmarkEnd w:id="20"/>
      <w:r w:rsidRPr="00C8475D">
        <w:t>6.2B.1.2.3-1: Maximum output power for EN-DC (non-continuous sub-blocks)</w:t>
      </w:r>
    </w:p>
    <w:tbl>
      <w:tblPr>
        <w:tblW w:w="10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2"/>
        <w:gridCol w:w="2092"/>
        <w:gridCol w:w="2093"/>
        <w:gridCol w:w="2093"/>
        <w:gridCol w:w="2093"/>
      </w:tblGrid>
      <w:tr w:rsidR="005701E5" w:rsidRPr="00C8475D" w14:paraId="51F7AC41" w14:textId="77777777" w:rsidTr="007A5E25">
        <w:trPr>
          <w:trHeight w:val="225"/>
        </w:trPr>
        <w:tc>
          <w:tcPr>
            <w:tcW w:w="2092" w:type="dxa"/>
            <w:vAlign w:val="center"/>
          </w:tcPr>
          <w:p w14:paraId="299BEE76" w14:textId="77777777" w:rsidR="005701E5" w:rsidRPr="00C8475D" w:rsidRDefault="005701E5" w:rsidP="007A5E25">
            <w:pPr>
              <w:pStyle w:val="TAH"/>
            </w:pPr>
            <w:r w:rsidRPr="00C8475D">
              <w:t>DC configuration</w:t>
            </w:r>
          </w:p>
        </w:tc>
        <w:tc>
          <w:tcPr>
            <w:tcW w:w="2092" w:type="dxa"/>
          </w:tcPr>
          <w:p w14:paraId="5E17FEB4" w14:textId="77777777" w:rsidR="005701E5" w:rsidRPr="00C8475D" w:rsidRDefault="005701E5" w:rsidP="007A5E25">
            <w:pPr>
              <w:pStyle w:val="TAH"/>
            </w:pPr>
            <w:r w:rsidRPr="00C8475D">
              <w:t>Power class 2</w:t>
            </w:r>
          </w:p>
          <w:p w14:paraId="5993376D" w14:textId="77777777" w:rsidR="005701E5" w:rsidRPr="00C8475D" w:rsidRDefault="005701E5" w:rsidP="007A5E25">
            <w:pPr>
              <w:pStyle w:val="TAH"/>
            </w:pPr>
            <w:r w:rsidRPr="00C8475D">
              <w:t>(dBm)</w:t>
            </w:r>
          </w:p>
        </w:tc>
        <w:tc>
          <w:tcPr>
            <w:tcW w:w="2093" w:type="dxa"/>
          </w:tcPr>
          <w:p w14:paraId="7FC229FC" w14:textId="77777777" w:rsidR="005701E5" w:rsidRPr="00C8475D" w:rsidRDefault="005701E5" w:rsidP="007A5E25">
            <w:pPr>
              <w:pStyle w:val="TAH"/>
            </w:pPr>
            <w:r w:rsidRPr="00C8475D">
              <w:t>Tolerance</w:t>
            </w:r>
          </w:p>
          <w:p w14:paraId="56D19D22" w14:textId="77777777" w:rsidR="005701E5" w:rsidRPr="00C8475D" w:rsidRDefault="005701E5" w:rsidP="007A5E25">
            <w:pPr>
              <w:pStyle w:val="TAH"/>
            </w:pPr>
            <w:r w:rsidRPr="00C8475D">
              <w:t>(dB)</w:t>
            </w:r>
          </w:p>
        </w:tc>
        <w:tc>
          <w:tcPr>
            <w:tcW w:w="2093" w:type="dxa"/>
          </w:tcPr>
          <w:p w14:paraId="42861378" w14:textId="77777777" w:rsidR="005701E5" w:rsidRPr="00C8475D" w:rsidRDefault="005701E5" w:rsidP="007A5E25">
            <w:pPr>
              <w:pStyle w:val="TAH"/>
            </w:pPr>
            <w:r w:rsidRPr="00C8475D">
              <w:t>Power class 3</w:t>
            </w:r>
          </w:p>
          <w:p w14:paraId="2CA5AE93" w14:textId="77777777" w:rsidR="005701E5" w:rsidRPr="00C8475D" w:rsidRDefault="005701E5" w:rsidP="007A5E25">
            <w:pPr>
              <w:pStyle w:val="TAH"/>
            </w:pPr>
            <w:r w:rsidRPr="00C8475D">
              <w:t>(dBm)</w:t>
            </w:r>
          </w:p>
        </w:tc>
        <w:tc>
          <w:tcPr>
            <w:tcW w:w="2093" w:type="dxa"/>
          </w:tcPr>
          <w:p w14:paraId="6B26F7EB" w14:textId="77777777" w:rsidR="005701E5" w:rsidRPr="00C8475D" w:rsidRDefault="005701E5" w:rsidP="007A5E25">
            <w:pPr>
              <w:pStyle w:val="TAH"/>
            </w:pPr>
            <w:r w:rsidRPr="00C8475D">
              <w:t>Tolerance</w:t>
            </w:r>
          </w:p>
          <w:p w14:paraId="5101ED41" w14:textId="77777777" w:rsidR="005701E5" w:rsidRPr="00C8475D" w:rsidRDefault="005701E5" w:rsidP="007A5E25">
            <w:pPr>
              <w:pStyle w:val="TAH"/>
            </w:pPr>
            <w:r w:rsidRPr="00C8475D">
              <w:t>(dB)</w:t>
            </w:r>
          </w:p>
        </w:tc>
      </w:tr>
      <w:tr w:rsidR="005701E5" w:rsidRPr="00C8475D" w14:paraId="1C1B7AED" w14:textId="77777777" w:rsidTr="007A5E25">
        <w:trPr>
          <w:trHeight w:val="225"/>
        </w:trPr>
        <w:tc>
          <w:tcPr>
            <w:tcW w:w="2092" w:type="dxa"/>
            <w:vAlign w:val="center"/>
          </w:tcPr>
          <w:p w14:paraId="25982B0F" w14:textId="77777777" w:rsidR="005701E5" w:rsidRPr="00C8475D" w:rsidRDefault="005701E5" w:rsidP="007A5E25">
            <w:pPr>
              <w:pStyle w:val="TAC"/>
            </w:pPr>
            <w:r w:rsidRPr="00C8475D">
              <w:rPr>
                <w:rFonts w:eastAsia="MS Mincho"/>
              </w:rPr>
              <w:t>DC_2A_n2A</w:t>
            </w:r>
            <w:r w:rsidRPr="00C8475D">
              <w:rPr>
                <w:vertAlign w:val="superscript"/>
                <w:lang w:eastAsia="zh-TW"/>
              </w:rPr>
              <w:t>4</w:t>
            </w:r>
          </w:p>
        </w:tc>
        <w:tc>
          <w:tcPr>
            <w:tcW w:w="2092" w:type="dxa"/>
          </w:tcPr>
          <w:p w14:paraId="59B89213" w14:textId="77777777" w:rsidR="005701E5" w:rsidRPr="00C8475D" w:rsidRDefault="005701E5" w:rsidP="007A5E25">
            <w:pPr>
              <w:pStyle w:val="TAC"/>
            </w:pPr>
          </w:p>
        </w:tc>
        <w:tc>
          <w:tcPr>
            <w:tcW w:w="2093" w:type="dxa"/>
          </w:tcPr>
          <w:p w14:paraId="18C8C283" w14:textId="77777777" w:rsidR="005701E5" w:rsidRPr="00C8475D" w:rsidRDefault="005701E5" w:rsidP="007A5E25">
            <w:pPr>
              <w:pStyle w:val="TAC"/>
            </w:pPr>
          </w:p>
        </w:tc>
        <w:tc>
          <w:tcPr>
            <w:tcW w:w="2093" w:type="dxa"/>
          </w:tcPr>
          <w:p w14:paraId="68DAECBC" w14:textId="77777777" w:rsidR="005701E5" w:rsidRPr="00C8475D" w:rsidRDefault="005701E5" w:rsidP="007A5E25">
            <w:pPr>
              <w:pStyle w:val="TAC"/>
            </w:pPr>
            <w:r w:rsidRPr="00C8475D">
              <w:t>23</w:t>
            </w:r>
          </w:p>
        </w:tc>
        <w:tc>
          <w:tcPr>
            <w:tcW w:w="2093" w:type="dxa"/>
          </w:tcPr>
          <w:p w14:paraId="31B8DDA3" w14:textId="31834200" w:rsidR="005701E5" w:rsidRPr="00C8475D" w:rsidRDefault="005701E5" w:rsidP="007A5E25">
            <w:pPr>
              <w:pStyle w:val="TAC"/>
            </w:pPr>
            <w:r w:rsidRPr="00C8475D">
              <w:t>+2/-3</w:t>
            </w:r>
          </w:p>
        </w:tc>
      </w:tr>
      <w:tr w:rsidR="005701E5" w:rsidRPr="00C8475D" w14:paraId="39F9CE0E" w14:textId="77777777" w:rsidTr="007A5E25">
        <w:trPr>
          <w:trHeight w:val="225"/>
        </w:trPr>
        <w:tc>
          <w:tcPr>
            <w:tcW w:w="2092" w:type="dxa"/>
            <w:vAlign w:val="center"/>
          </w:tcPr>
          <w:p w14:paraId="65479F3A" w14:textId="77777777" w:rsidR="005701E5" w:rsidRPr="00C8475D" w:rsidRDefault="005701E5" w:rsidP="007A5E25">
            <w:pPr>
              <w:pStyle w:val="TAC"/>
            </w:pPr>
            <w:r w:rsidRPr="00C8475D">
              <w:t>DC_41A_n41A</w:t>
            </w:r>
          </w:p>
        </w:tc>
        <w:tc>
          <w:tcPr>
            <w:tcW w:w="2092" w:type="dxa"/>
          </w:tcPr>
          <w:p w14:paraId="07B458B4" w14:textId="77777777" w:rsidR="005701E5" w:rsidRPr="00C8475D" w:rsidRDefault="005701E5" w:rsidP="007A5E25">
            <w:pPr>
              <w:pStyle w:val="TAC"/>
            </w:pPr>
            <w:r w:rsidRPr="00C8475D">
              <w:t>26</w:t>
            </w:r>
          </w:p>
        </w:tc>
        <w:tc>
          <w:tcPr>
            <w:tcW w:w="2093" w:type="dxa"/>
          </w:tcPr>
          <w:p w14:paraId="2CBBA2B2" w14:textId="77777777" w:rsidR="005701E5" w:rsidRPr="00C8475D" w:rsidRDefault="005701E5" w:rsidP="007A5E25">
            <w:pPr>
              <w:pStyle w:val="TAC"/>
              <w:rPr>
                <w:vertAlign w:val="superscript"/>
              </w:rPr>
            </w:pPr>
            <w:r w:rsidRPr="00C8475D">
              <w:t>+2/-3</w:t>
            </w:r>
            <w:del w:id="21" w:author="R&amp;S" w:date="2026-01-30T10:06:00Z" w16du:dateUtc="2026-01-30T09:06:00Z">
              <w:r w:rsidRPr="00C8475D" w:rsidDel="009B4EBD">
                <w:rPr>
                  <w:vertAlign w:val="superscript"/>
                </w:rPr>
                <w:delText>1</w:delText>
              </w:r>
            </w:del>
          </w:p>
        </w:tc>
        <w:tc>
          <w:tcPr>
            <w:tcW w:w="2093" w:type="dxa"/>
          </w:tcPr>
          <w:p w14:paraId="355D4E12" w14:textId="77777777" w:rsidR="005701E5" w:rsidRPr="00C8475D" w:rsidRDefault="005701E5" w:rsidP="007A5E25">
            <w:pPr>
              <w:pStyle w:val="TAC"/>
            </w:pPr>
            <w:r w:rsidRPr="00C8475D">
              <w:t>23</w:t>
            </w:r>
          </w:p>
        </w:tc>
        <w:tc>
          <w:tcPr>
            <w:tcW w:w="2093" w:type="dxa"/>
          </w:tcPr>
          <w:p w14:paraId="5788E659" w14:textId="77777777" w:rsidR="005701E5" w:rsidRPr="00C8475D" w:rsidRDefault="005701E5" w:rsidP="007A5E25">
            <w:pPr>
              <w:pStyle w:val="TAC"/>
              <w:rPr>
                <w:vertAlign w:val="superscript"/>
              </w:rPr>
            </w:pPr>
            <w:r w:rsidRPr="00C8475D">
              <w:t>+2/-3</w:t>
            </w:r>
            <w:del w:id="22" w:author="R&amp;S" w:date="2026-01-30T10:04:00Z" w16du:dateUtc="2026-01-30T09:04:00Z">
              <w:r w:rsidRPr="00C8475D" w:rsidDel="009B4EBD">
                <w:rPr>
                  <w:vertAlign w:val="superscript"/>
                </w:rPr>
                <w:delText>1</w:delText>
              </w:r>
            </w:del>
          </w:p>
        </w:tc>
      </w:tr>
      <w:tr w:rsidR="005701E5" w:rsidRPr="00C8475D" w14:paraId="09C57B4A" w14:textId="77777777" w:rsidTr="007A5E25">
        <w:trPr>
          <w:trHeight w:val="225"/>
        </w:trPr>
        <w:tc>
          <w:tcPr>
            <w:tcW w:w="2092" w:type="dxa"/>
            <w:vAlign w:val="center"/>
          </w:tcPr>
          <w:p w14:paraId="3F62D43D" w14:textId="77777777" w:rsidR="005701E5" w:rsidRPr="00C8475D" w:rsidRDefault="005701E5" w:rsidP="007A5E25">
            <w:pPr>
              <w:pStyle w:val="TAC"/>
            </w:pPr>
            <w:r w:rsidRPr="00C8475D">
              <w:rPr>
                <w:rFonts w:eastAsia="MS Mincho"/>
              </w:rPr>
              <w:t>DC_</w:t>
            </w:r>
            <w:r w:rsidRPr="00C8475D">
              <w:t>66</w:t>
            </w:r>
            <w:r w:rsidRPr="00C8475D">
              <w:rPr>
                <w:rFonts w:eastAsia="PMingLiU"/>
                <w:lang w:eastAsia="zh-TW"/>
              </w:rPr>
              <w:t>A_n</w:t>
            </w:r>
            <w:r w:rsidRPr="00C8475D">
              <w:t>66</w:t>
            </w:r>
            <w:r w:rsidRPr="00C8475D">
              <w:rPr>
                <w:rFonts w:eastAsia="PMingLiU"/>
                <w:lang w:eastAsia="zh-TW"/>
              </w:rPr>
              <w:t>A</w:t>
            </w:r>
            <w:r w:rsidRPr="00C8475D">
              <w:rPr>
                <w:rFonts w:eastAsia="PMingLiU"/>
                <w:vertAlign w:val="superscript"/>
                <w:lang w:eastAsia="zh-TW"/>
              </w:rPr>
              <w:t>4</w:t>
            </w:r>
          </w:p>
        </w:tc>
        <w:tc>
          <w:tcPr>
            <w:tcW w:w="2092" w:type="dxa"/>
          </w:tcPr>
          <w:p w14:paraId="4D750A3E" w14:textId="77777777" w:rsidR="005701E5" w:rsidRPr="00C8475D" w:rsidRDefault="005701E5" w:rsidP="007A5E25">
            <w:pPr>
              <w:pStyle w:val="TAC"/>
            </w:pPr>
          </w:p>
        </w:tc>
        <w:tc>
          <w:tcPr>
            <w:tcW w:w="2093" w:type="dxa"/>
          </w:tcPr>
          <w:p w14:paraId="1E16BD73" w14:textId="77777777" w:rsidR="005701E5" w:rsidRPr="00C8475D" w:rsidRDefault="005701E5" w:rsidP="007A5E25">
            <w:pPr>
              <w:pStyle w:val="TAC"/>
            </w:pPr>
          </w:p>
        </w:tc>
        <w:tc>
          <w:tcPr>
            <w:tcW w:w="2093" w:type="dxa"/>
          </w:tcPr>
          <w:p w14:paraId="696E9ED8" w14:textId="77777777" w:rsidR="005701E5" w:rsidRPr="00C8475D" w:rsidRDefault="005701E5" w:rsidP="007A5E25">
            <w:pPr>
              <w:pStyle w:val="TAC"/>
            </w:pPr>
            <w:r w:rsidRPr="00C8475D">
              <w:rPr>
                <w:rFonts w:eastAsia="MS Mincho"/>
              </w:rPr>
              <w:t>23</w:t>
            </w:r>
          </w:p>
        </w:tc>
        <w:tc>
          <w:tcPr>
            <w:tcW w:w="2093" w:type="dxa"/>
          </w:tcPr>
          <w:p w14:paraId="53D0BBE7" w14:textId="77777777" w:rsidR="005701E5" w:rsidRPr="00C8475D" w:rsidRDefault="005701E5" w:rsidP="007A5E25">
            <w:pPr>
              <w:pStyle w:val="TAC"/>
            </w:pPr>
            <w:r w:rsidRPr="00C8475D">
              <w:rPr>
                <w:rFonts w:eastAsia="MS Mincho"/>
              </w:rPr>
              <w:t>+2/-3</w:t>
            </w:r>
          </w:p>
        </w:tc>
      </w:tr>
      <w:tr w:rsidR="005701E5" w:rsidRPr="00C8475D" w14:paraId="662894DC" w14:textId="77777777" w:rsidTr="007A5E25">
        <w:trPr>
          <w:trHeight w:val="225"/>
        </w:trPr>
        <w:tc>
          <w:tcPr>
            <w:tcW w:w="10463" w:type="dxa"/>
            <w:gridSpan w:val="5"/>
            <w:vAlign w:val="center"/>
          </w:tcPr>
          <w:p w14:paraId="78178EB6" w14:textId="21B1F113" w:rsidR="005701E5" w:rsidRPr="00C8475D" w:rsidRDefault="005701E5" w:rsidP="007A5E25">
            <w:pPr>
              <w:pStyle w:val="TAN"/>
            </w:pPr>
            <w:r w:rsidRPr="00C8475D">
              <w:t>NOTE 1:</w:t>
            </w:r>
            <w:r w:rsidRPr="00C8475D">
              <w:tab/>
              <w:t>An uplink EN-DC configuration in which the band has NOTE 3 in Table 6.2.1-1 in TS 38.101-1</w:t>
            </w:r>
            <w:ins w:id="23" w:author="R&amp;S" w:date="2026-01-30T10:17:00Z" w16du:dateUtc="2026-01-30T09:17:00Z">
              <w:r w:rsidR="00621A73" w:rsidRPr="00C8475D">
                <w:t> [2]</w:t>
              </w:r>
            </w:ins>
            <w:r w:rsidRPr="00C8475D">
              <w:t xml:space="preserve"> or NOTE 2 in Table 6.2.2-1 in TS 36.101</w:t>
            </w:r>
            <w:ins w:id="24" w:author="R&amp;S" w:date="2026-01-30T10:17:00Z" w16du:dateUtc="2026-01-30T09:17:00Z">
              <w:r w:rsidR="00621A73" w:rsidRPr="00C8475D">
                <w:t> [5]</w:t>
              </w:r>
            </w:ins>
            <w:r w:rsidRPr="00C8475D">
              <w:t xml:space="preserve"> is allowed to reduce the lower tolerance limit by 1.5 dB when the transmission bandwidths of at least one of the bands are confined within F</w:t>
            </w:r>
            <w:r w:rsidRPr="00C8475D">
              <w:rPr>
                <w:vertAlign w:val="subscript"/>
              </w:rPr>
              <w:t>UL_low</w:t>
            </w:r>
            <w:r w:rsidRPr="00C8475D">
              <w:t xml:space="preserve"> and F</w:t>
            </w:r>
            <w:r w:rsidRPr="00C8475D">
              <w:rPr>
                <w:vertAlign w:val="subscript"/>
              </w:rPr>
              <w:t>UL_low</w:t>
            </w:r>
            <w:r w:rsidRPr="00C8475D">
              <w:t xml:space="preserve"> + 4 MHz or F</w:t>
            </w:r>
            <w:r w:rsidRPr="00C8475D">
              <w:rPr>
                <w:vertAlign w:val="subscript"/>
              </w:rPr>
              <w:t>UL_high</w:t>
            </w:r>
            <w:r w:rsidRPr="00C8475D">
              <w:t xml:space="preserve"> - 4 MHz and F</w:t>
            </w:r>
            <w:r w:rsidRPr="00C8475D">
              <w:rPr>
                <w:vertAlign w:val="subscript"/>
              </w:rPr>
              <w:t>UL_high</w:t>
            </w:r>
            <w:r w:rsidRPr="00C8475D">
              <w:t>.</w:t>
            </w:r>
          </w:p>
          <w:p w14:paraId="3ACACB3D" w14:textId="77777777" w:rsidR="005701E5" w:rsidRPr="00C8475D" w:rsidRDefault="005701E5" w:rsidP="007A5E25">
            <w:pPr>
              <w:pStyle w:val="TAN"/>
              <w:rPr>
                <w:rFonts w:eastAsia="PMingLiU"/>
                <w:lang w:eastAsia="zh-TW"/>
              </w:rPr>
            </w:pPr>
            <w:r w:rsidRPr="00C8475D">
              <w:rPr>
                <w:rFonts w:eastAsia="PMingLiU"/>
                <w:lang w:eastAsia="zh-TW"/>
              </w:rPr>
              <w:t>NOTE 2:</w:t>
            </w:r>
            <w:r w:rsidRPr="00C8475D">
              <w:tab/>
            </w:r>
            <w:r w:rsidRPr="00C8475D">
              <w:rPr>
                <w:lang w:eastAsia="zh-TW"/>
              </w:rPr>
              <w:t>Only single switched UL is supported in Rel-15.</w:t>
            </w:r>
          </w:p>
          <w:p w14:paraId="10E3A506" w14:textId="77777777" w:rsidR="005701E5" w:rsidRPr="00C8475D" w:rsidRDefault="005701E5" w:rsidP="007A5E25">
            <w:pPr>
              <w:pStyle w:val="TAN"/>
            </w:pPr>
            <w:r w:rsidRPr="00C8475D">
              <w:t>NOTE 3:</w:t>
            </w:r>
            <w:r w:rsidRPr="00C8475D">
              <w:tab/>
              <w:t>Power Class 3 is the default power class unless otherwise stated.</w:t>
            </w:r>
          </w:p>
          <w:p w14:paraId="083EA40F" w14:textId="77777777" w:rsidR="005701E5" w:rsidRPr="00C8475D" w:rsidRDefault="005701E5" w:rsidP="007A5E25">
            <w:pPr>
              <w:pStyle w:val="TAN"/>
            </w:pPr>
            <w:r w:rsidRPr="00C8475D">
              <w:t>NOTE 4:</w:t>
            </w:r>
            <w:r w:rsidRPr="00C8475D">
              <w:tab/>
              <w:t>Only single switched UL is supported.</w:t>
            </w:r>
          </w:p>
        </w:tc>
      </w:tr>
    </w:tbl>
    <w:p w14:paraId="3DE3ABB7" w14:textId="77777777" w:rsidR="005701E5" w:rsidRPr="00C8475D" w:rsidRDefault="005701E5" w:rsidP="005701E5"/>
    <w:p w14:paraId="0ED322AD" w14:textId="77777777" w:rsidR="009B40FD" w:rsidRPr="00C8475D" w:rsidRDefault="009B40FD" w:rsidP="00253E93">
      <w:pPr>
        <w:rPr>
          <w:rFonts w:ascii="Arial" w:hAnsi="Arial" w:cs="Arial"/>
          <w:color w:val="0000FF"/>
          <w:sz w:val="28"/>
        </w:rPr>
      </w:pPr>
      <w:r w:rsidRPr="00C8475D">
        <w:rPr>
          <w:rFonts w:ascii="Arial" w:hAnsi="Arial" w:cs="Arial"/>
          <w:color w:val="0000FF"/>
          <w:sz w:val="28"/>
        </w:rPr>
        <w:t>&lt; Unchanged sections omitted &gt;</w:t>
      </w:r>
    </w:p>
    <w:p w14:paraId="58E67083" w14:textId="77777777" w:rsidR="005701E5" w:rsidRPr="00C8475D" w:rsidRDefault="005701E5" w:rsidP="005701E5">
      <w:pPr>
        <w:pStyle w:val="H6"/>
      </w:pPr>
      <w:bookmarkStart w:id="25" w:name="_Toc27475609"/>
      <w:bookmarkStart w:id="26" w:name="_CR6_2B_1_2_5"/>
      <w:r w:rsidRPr="00C8475D">
        <w:t>6.2B.1.2.5</w:t>
      </w:r>
      <w:r w:rsidRPr="00C8475D">
        <w:tab/>
        <w:t>Test requirements</w:t>
      </w:r>
      <w:bookmarkEnd w:id="25"/>
    </w:p>
    <w:bookmarkEnd w:id="26"/>
    <w:p w14:paraId="1B773E2A" w14:textId="77777777" w:rsidR="005701E5" w:rsidRPr="00C8475D" w:rsidRDefault="005701E5" w:rsidP="005701E5">
      <w:r w:rsidRPr="00C8475D">
        <w:t>The maximum output power for the DC configuration, derived in step 3 shall be within the range prescribed by the DC UE Power Class and tolerance in Table 6.2B.1.2.5-1 for power class 3 UE and Table 6.2B.1.2.5-2 for power class 2 UE. The corresponding requirements is specified in table 6.2.2.5-1, 6.2.2_1.5-1 in TS 36.521-1 [10] or table 6.2.1.5-1, 6.2.1.5-2 in TS 38.521-1 [8].</w:t>
      </w:r>
    </w:p>
    <w:p w14:paraId="48988C4D" w14:textId="77777777" w:rsidR="005701E5" w:rsidRPr="00C8475D" w:rsidRDefault="005701E5" w:rsidP="005701E5">
      <w:r w:rsidRPr="00C8475D">
        <w:t>The maximum output power for the DC configuration, derived in step 4 shall be within the range prescribed in Table 6.2B.1.2.5-1.</w:t>
      </w:r>
    </w:p>
    <w:p w14:paraId="1F4B44E9" w14:textId="77777777" w:rsidR="005701E5" w:rsidRPr="00C8475D" w:rsidRDefault="005701E5" w:rsidP="005701E5">
      <w:pPr>
        <w:pStyle w:val="TH"/>
      </w:pPr>
      <w:bookmarkStart w:id="27" w:name="_CRTable6_2B_1_2_51"/>
      <w:bookmarkEnd w:id="18"/>
      <w:r w:rsidRPr="00C8475D">
        <w:t xml:space="preserve">Table </w:t>
      </w:r>
      <w:bookmarkEnd w:id="27"/>
      <w:r w:rsidRPr="00C8475D">
        <w:t>6.2B.1.2.5-1: Maximum output power for EN-DC (non-continuous sub-blocks) for power class 3</w:t>
      </w:r>
    </w:p>
    <w:tbl>
      <w:tblPr>
        <w:tblW w:w="10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2"/>
        <w:gridCol w:w="2092"/>
        <w:gridCol w:w="2093"/>
        <w:gridCol w:w="2093"/>
        <w:gridCol w:w="2093"/>
      </w:tblGrid>
      <w:tr w:rsidR="005701E5" w:rsidRPr="00C8475D" w14:paraId="53E3385D" w14:textId="77777777" w:rsidTr="007A5E25">
        <w:trPr>
          <w:trHeight w:val="225"/>
        </w:trPr>
        <w:tc>
          <w:tcPr>
            <w:tcW w:w="2092" w:type="dxa"/>
            <w:vAlign w:val="center"/>
          </w:tcPr>
          <w:p w14:paraId="259F5771" w14:textId="77777777" w:rsidR="005701E5" w:rsidRPr="00C8475D" w:rsidRDefault="005701E5" w:rsidP="007A5E25">
            <w:pPr>
              <w:pStyle w:val="TAH"/>
            </w:pPr>
            <w:r w:rsidRPr="00C8475D">
              <w:t>DC configuration</w:t>
            </w:r>
          </w:p>
        </w:tc>
        <w:tc>
          <w:tcPr>
            <w:tcW w:w="2092" w:type="dxa"/>
          </w:tcPr>
          <w:p w14:paraId="6CEA57C0" w14:textId="77777777" w:rsidR="005701E5" w:rsidRPr="00C8475D" w:rsidRDefault="005701E5" w:rsidP="007A5E25">
            <w:pPr>
              <w:pStyle w:val="TAH"/>
            </w:pPr>
            <w:r w:rsidRPr="00C8475D">
              <w:t>Power class 2</w:t>
            </w:r>
          </w:p>
          <w:p w14:paraId="75354873" w14:textId="77777777" w:rsidR="005701E5" w:rsidRPr="00C8475D" w:rsidRDefault="005701E5" w:rsidP="007A5E25">
            <w:pPr>
              <w:pStyle w:val="TAH"/>
            </w:pPr>
            <w:r w:rsidRPr="00C8475D">
              <w:t>(dBm)</w:t>
            </w:r>
          </w:p>
        </w:tc>
        <w:tc>
          <w:tcPr>
            <w:tcW w:w="2093" w:type="dxa"/>
          </w:tcPr>
          <w:p w14:paraId="18294C9B" w14:textId="77777777" w:rsidR="005701E5" w:rsidRPr="00C8475D" w:rsidRDefault="005701E5" w:rsidP="007A5E25">
            <w:pPr>
              <w:pStyle w:val="TAH"/>
            </w:pPr>
            <w:r w:rsidRPr="00C8475D">
              <w:t>Tolerance</w:t>
            </w:r>
          </w:p>
          <w:p w14:paraId="036C8E49" w14:textId="77777777" w:rsidR="005701E5" w:rsidRPr="00C8475D" w:rsidRDefault="005701E5" w:rsidP="007A5E25">
            <w:pPr>
              <w:pStyle w:val="TAH"/>
            </w:pPr>
            <w:r w:rsidRPr="00C8475D">
              <w:t>(dB)</w:t>
            </w:r>
          </w:p>
        </w:tc>
        <w:tc>
          <w:tcPr>
            <w:tcW w:w="2093" w:type="dxa"/>
          </w:tcPr>
          <w:p w14:paraId="769B2DEE" w14:textId="77777777" w:rsidR="005701E5" w:rsidRPr="00C8475D" w:rsidRDefault="005701E5" w:rsidP="007A5E25">
            <w:pPr>
              <w:pStyle w:val="TAH"/>
            </w:pPr>
            <w:r w:rsidRPr="00C8475D">
              <w:t>Power class 3</w:t>
            </w:r>
          </w:p>
          <w:p w14:paraId="3A3DF221" w14:textId="77777777" w:rsidR="005701E5" w:rsidRPr="00C8475D" w:rsidRDefault="005701E5" w:rsidP="007A5E25">
            <w:pPr>
              <w:pStyle w:val="TAH"/>
            </w:pPr>
            <w:r w:rsidRPr="00C8475D">
              <w:t>(dBm)</w:t>
            </w:r>
          </w:p>
        </w:tc>
        <w:tc>
          <w:tcPr>
            <w:tcW w:w="2093" w:type="dxa"/>
          </w:tcPr>
          <w:p w14:paraId="757EC0C4" w14:textId="77777777" w:rsidR="005701E5" w:rsidRPr="00C8475D" w:rsidRDefault="005701E5" w:rsidP="007A5E25">
            <w:pPr>
              <w:pStyle w:val="TAH"/>
            </w:pPr>
            <w:r w:rsidRPr="00C8475D">
              <w:t>Tolerance</w:t>
            </w:r>
          </w:p>
          <w:p w14:paraId="1AB604CF" w14:textId="77777777" w:rsidR="005701E5" w:rsidRPr="00C8475D" w:rsidRDefault="005701E5" w:rsidP="007A5E25">
            <w:pPr>
              <w:pStyle w:val="TAH"/>
            </w:pPr>
            <w:r w:rsidRPr="00C8475D">
              <w:t>(dB)</w:t>
            </w:r>
          </w:p>
        </w:tc>
      </w:tr>
      <w:tr w:rsidR="005701E5" w:rsidRPr="00C8475D" w14:paraId="03D50D3D" w14:textId="77777777" w:rsidTr="007A5E25">
        <w:trPr>
          <w:trHeight w:val="225"/>
        </w:trPr>
        <w:tc>
          <w:tcPr>
            <w:tcW w:w="2092" w:type="dxa"/>
            <w:vAlign w:val="center"/>
          </w:tcPr>
          <w:p w14:paraId="4EF62658" w14:textId="77777777" w:rsidR="005701E5" w:rsidRPr="00C8475D" w:rsidRDefault="005701E5" w:rsidP="007A5E25">
            <w:pPr>
              <w:pStyle w:val="TAC"/>
            </w:pPr>
            <w:r w:rsidRPr="00C8475D">
              <w:t>DC_2A_n2A</w:t>
            </w:r>
            <w:r w:rsidRPr="00C8475D">
              <w:rPr>
                <w:vertAlign w:val="superscript"/>
                <w:lang w:eastAsia="zh-TW"/>
              </w:rPr>
              <w:t>4</w:t>
            </w:r>
          </w:p>
        </w:tc>
        <w:tc>
          <w:tcPr>
            <w:tcW w:w="2092" w:type="dxa"/>
          </w:tcPr>
          <w:p w14:paraId="5429E0A6" w14:textId="77777777" w:rsidR="005701E5" w:rsidRPr="00C8475D" w:rsidRDefault="005701E5" w:rsidP="007A5E25">
            <w:pPr>
              <w:pStyle w:val="TAC"/>
            </w:pPr>
          </w:p>
        </w:tc>
        <w:tc>
          <w:tcPr>
            <w:tcW w:w="2093" w:type="dxa"/>
          </w:tcPr>
          <w:p w14:paraId="659C229C" w14:textId="77777777" w:rsidR="005701E5" w:rsidRPr="00C8475D" w:rsidRDefault="005701E5" w:rsidP="007A5E25">
            <w:pPr>
              <w:pStyle w:val="TAC"/>
            </w:pPr>
          </w:p>
        </w:tc>
        <w:tc>
          <w:tcPr>
            <w:tcW w:w="2093" w:type="dxa"/>
          </w:tcPr>
          <w:p w14:paraId="31E8A080" w14:textId="77777777" w:rsidR="005701E5" w:rsidRPr="00C8475D" w:rsidRDefault="005701E5" w:rsidP="007A5E25">
            <w:pPr>
              <w:pStyle w:val="TAC"/>
            </w:pPr>
            <w:r w:rsidRPr="00C8475D">
              <w:t>23</w:t>
            </w:r>
          </w:p>
        </w:tc>
        <w:tc>
          <w:tcPr>
            <w:tcW w:w="2093" w:type="dxa"/>
          </w:tcPr>
          <w:p w14:paraId="44622292" w14:textId="5CFF3974" w:rsidR="005701E5" w:rsidRPr="00C8475D" w:rsidRDefault="005701E5" w:rsidP="007A5E25">
            <w:pPr>
              <w:pStyle w:val="TAC"/>
            </w:pPr>
            <w:r w:rsidRPr="00C8475D">
              <w:t>+2+TT/-3-TT</w:t>
            </w:r>
          </w:p>
        </w:tc>
      </w:tr>
      <w:tr w:rsidR="005701E5" w:rsidRPr="00C8475D" w14:paraId="47395277" w14:textId="77777777" w:rsidTr="007A5E25">
        <w:trPr>
          <w:trHeight w:val="225"/>
        </w:trPr>
        <w:tc>
          <w:tcPr>
            <w:tcW w:w="2092" w:type="dxa"/>
            <w:vAlign w:val="center"/>
          </w:tcPr>
          <w:p w14:paraId="1F699A9B" w14:textId="77777777" w:rsidR="005701E5" w:rsidRPr="00C8475D" w:rsidRDefault="005701E5" w:rsidP="007A5E25">
            <w:pPr>
              <w:pStyle w:val="TAC"/>
            </w:pPr>
            <w:r w:rsidRPr="00C8475D">
              <w:t>DC_41A_n41A</w:t>
            </w:r>
          </w:p>
        </w:tc>
        <w:tc>
          <w:tcPr>
            <w:tcW w:w="2092" w:type="dxa"/>
          </w:tcPr>
          <w:p w14:paraId="315CDDB0" w14:textId="77777777" w:rsidR="005701E5" w:rsidRPr="00C8475D" w:rsidRDefault="005701E5" w:rsidP="007A5E25">
            <w:pPr>
              <w:pStyle w:val="TAC"/>
            </w:pPr>
          </w:p>
        </w:tc>
        <w:tc>
          <w:tcPr>
            <w:tcW w:w="2093" w:type="dxa"/>
          </w:tcPr>
          <w:p w14:paraId="52B17750" w14:textId="77777777" w:rsidR="005701E5" w:rsidRPr="00C8475D" w:rsidRDefault="005701E5" w:rsidP="007A5E25">
            <w:pPr>
              <w:pStyle w:val="TAC"/>
            </w:pPr>
          </w:p>
        </w:tc>
        <w:tc>
          <w:tcPr>
            <w:tcW w:w="2093" w:type="dxa"/>
          </w:tcPr>
          <w:p w14:paraId="7D3B11C0" w14:textId="77777777" w:rsidR="005701E5" w:rsidRPr="00C8475D" w:rsidRDefault="005701E5" w:rsidP="007A5E25">
            <w:pPr>
              <w:pStyle w:val="TAC"/>
            </w:pPr>
            <w:r w:rsidRPr="00C8475D">
              <w:t>23</w:t>
            </w:r>
          </w:p>
        </w:tc>
        <w:tc>
          <w:tcPr>
            <w:tcW w:w="2093" w:type="dxa"/>
          </w:tcPr>
          <w:p w14:paraId="5E24DCD9" w14:textId="77777777" w:rsidR="005701E5" w:rsidRPr="00C8475D" w:rsidRDefault="005701E5" w:rsidP="007A5E25">
            <w:pPr>
              <w:pStyle w:val="TAC"/>
            </w:pPr>
            <w:r w:rsidRPr="00C8475D">
              <w:t>+2+TT/-3</w:t>
            </w:r>
            <w:del w:id="28" w:author="R&amp;S" w:date="2026-01-30T10:08:00Z" w16du:dateUtc="2026-01-30T09:08:00Z">
              <w:r w:rsidRPr="00C8475D" w:rsidDel="00C73F36">
                <w:rPr>
                  <w:vertAlign w:val="superscript"/>
                </w:rPr>
                <w:delText>1</w:delText>
              </w:r>
            </w:del>
            <w:r w:rsidRPr="00C8475D">
              <w:t>-TT</w:t>
            </w:r>
          </w:p>
        </w:tc>
      </w:tr>
      <w:tr w:rsidR="005701E5" w:rsidRPr="00C8475D" w14:paraId="7A76BD11" w14:textId="77777777" w:rsidTr="007A5E25">
        <w:trPr>
          <w:trHeight w:val="225"/>
        </w:trPr>
        <w:tc>
          <w:tcPr>
            <w:tcW w:w="2092" w:type="dxa"/>
            <w:vAlign w:val="center"/>
          </w:tcPr>
          <w:p w14:paraId="7D1D6CB4" w14:textId="77777777" w:rsidR="005701E5" w:rsidRPr="00C8475D" w:rsidRDefault="005701E5" w:rsidP="007A5E25">
            <w:pPr>
              <w:pStyle w:val="TAC"/>
            </w:pPr>
            <w:r w:rsidRPr="00C8475D">
              <w:rPr>
                <w:rFonts w:eastAsia="MS Mincho"/>
              </w:rPr>
              <w:t>DC_</w:t>
            </w:r>
            <w:r w:rsidRPr="00C8475D">
              <w:t>66</w:t>
            </w:r>
            <w:r w:rsidRPr="00C8475D">
              <w:rPr>
                <w:rFonts w:eastAsia="PMingLiU"/>
                <w:lang w:eastAsia="zh-TW"/>
              </w:rPr>
              <w:t>A_n</w:t>
            </w:r>
            <w:r w:rsidRPr="00C8475D">
              <w:t>66</w:t>
            </w:r>
            <w:r w:rsidRPr="00C8475D">
              <w:rPr>
                <w:rFonts w:eastAsia="PMingLiU"/>
                <w:lang w:eastAsia="zh-TW"/>
              </w:rPr>
              <w:t>A</w:t>
            </w:r>
            <w:r w:rsidRPr="00C8475D">
              <w:rPr>
                <w:rFonts w:eastAsia="PMingLiU"/>
                <w:vertAlign w:val="superscript"/>
                <w:lang w:eastAsia="zh-TW"/>
              </w:rPr>
              <w:t>4</w:t>
            </w:r>
          </w:p>
        </w:tc>
        <w:tc>
          <w:tcPr>
            <w:tcW w:w="2092" w:type="dxa"/>
          </w:tcPr>
          <w:p w14:paraId="6CE02E8C" w14:textId="77777777" w:rsidR="005701E5" w:rsidRPr="00C8475D" w:rsidRDefault="005701E5" w:rsidP="007A5E25">
            <w:pPr>
              <w:pStyle w:val="TAC"/>
            </w:pPr>
          </w:p>
        </w:tc>
        <w:tc>
          <w:tcPr>
            <w:tcW w:w="2093" w:type="dxa"/>
          </w:tcPr>
          <w:p w14:paraId="6F66A61F" w14:textId="77777777" w:rsidR="005701E5" w:rsidRPr="00C8475D" w:rsidRDefault="005701E5" w:rsidP="007A5E25">
            <w:pPr>
              <w:pStyle w:val="TAC"/>
            </w:pPr>
          </w:p>
        </w:tc>
        <w:tc>
          <w:tcPr>
            <w:tcW w:w="2093" w:type="dxa"/>
          </w:tcPr>
          <w:p w14:paraId="4FFFD771" w14:textId="77777777" w:rsidR="005701E5" w:rsidRPr="00C8475D" w:rsidRDefault="005701E5" w:rsidP="007A5E25">
            <w:pPr>
              <w:pStyle w:val="TAC"/>
            </w:pPr>
            <w:r w:rsidRPr="00C8475D">
              <w:rPr>
                <w:rFonts w:eastAsia="MS Mincho"/>
              </w:rPr>
              <w:t>23</w:t>
            </w:r>
          </w:p>
        </w:tc>
        <w:tc>
          <w:tcPr>
            <w:tcW w:w="2093" w:type="dxa"/>
          </w:tcPr>
          <w:p w14:paraId="24F8DE59" w14:textId="77777777" w:rsidR="005701E5" w:rsidRPr="00C8475D" w:rsidRDefault="005701E5" w:rsidP="007A5E25">
            <w:pPr>
              <w:pStyle w:val="TAC"/>
            </w:pPr>
            <w:r w:rsidRPr="00C8475D">
              <w:rPr>
                <w:rFonts w:eastAsia="MS Mincho"/>
              </w:rPr>
              <w:t>+2+TT/-3-TT</w:t>
            </w:r>
          </w:p>
        </w:tc>
      </w:tr>
      <w:tr w:rsidR="005701E5" w:rsidRPr="00C8475D" w14:paraId="060B4E4A" w14:textId="77777777" w:rsidTr="007A5E25">
        <w:trPr>
          <w:trHeight w:val="225"/>
        </w:trPr>
        <w:tc>
          <w:tcPr>
            <w:tcW w:w="10463" w:type="dxa"/>
            <w:gridSpan w:val="5"/>
            <w:vAlign w:val="center"/>
          </w:tcPr>
          <w:p w14:paraId="384032FB" w14:textId="6DA4E13B" w:rsidR="005701E5" w:rsidRPr="00C8475D" w:rsidRDefault="005701E5" w:rsidP="007A5E25">
            <w:pPr>
              <w:pStyle w:val="TAN"/>
            </w:pPr>
            <w:r w:rsidRPr="00C8475D">
              <w:t>NOTE 1:</w:t>
            </w:r>
            <w:r w:rsidRPr="00C8475D">
              <w:tab/>
            </w:r>
            <w:ins w:id="29" w:author="R&amp;S" w:date="2026-01-30T10:07:00Z" w16du:dateUtc="2026-01-30T09:07:00Z">
              <w:r w:rsidR="00C73F36" w:rsidRPr="00C8475D">
                <w:t>An uplink EN-DC configuration in which the band has NOTE 3 in Table 6.2.1</w:t>
              </w:r>
            </w:ins>
            <w:ins w:id="30" w:author="R&amp;S" w:date="2026-01-30T10:18:00Z" w16du:dateUtc="2026-01-30T09:18:00Z">
              <w:r w:rsidR="00621A73" w:rsidRPr="00C8475D">
                <w:t>.3</w:t>
              </w:r>
            </w:ins>
            <w:ins w:id="31" w:author="R&amp;S" w:date="2026-01-30T10:07:00Z" w16du:dateUtc="2026-01-30T09:07:00Z">
              <w:r w:rsidR="00C73F36" w:rsidRPr="00C8475D">
                <w:t>-1 in TS 38.</w:t>
              </w:r>
            </w:ins>
            <w:ins w:id="32" w:author="R&amp;S" w:date="2026-01-30T10:18:00Z" w16du:dateUtc="2026-01-30T09:18:00Z">
              <w:r w:rsidR="00621A73" w:rsidRPr="00C8475D">
                <w:t>521</w:t>
              </w:r>
            </w:ins>
            <w:ins w:id="33" w:author="R&amp;S" w:date="2026-01-30T10:07:00Z" w16du:dateUtc="2026-01-30T09:07:00Z">
              <w:r w:rsidR="00C73F36" w:rsidRPr="00C8475D">
                <w:t>-1</w:t>
              </w:r>
            </w:ins>
            <w:ins w:id="34" w:author="R&amp;S" w:date="2026-01-30T10:18:00Z" w16du:dateUtc="2026-01-30T09:18:00Z">
              <w:r w:rsidR="00621A73" w:rsidRPr="00C8475D">
                <w:t> [8]</w:t>
              </w:r>
            </w:ins>
            <w:ins w:id="35" w:author="R&amp;S" w:date="2026-01-30T10:07:00Z" w16du:dateUtc="2026-01-30T09:07:00Z">
              <w:r w:rsidR="00C73F36" w:rsidRPr="00C8475D">
                <w:t xml:space="preserve"> or NOTE 2 in Table 6.2.2</w:t>
              </w:r>
            </w:ins>
            <w:ins w:id="36" w:author="R&amp;S" w:date="2026-01-30T10:18:00Z" w16du:dateUtc="2026-01-30T09:18:00Z">
              <w:r w:rsidR="00621A73" w:rsidRPr="00C8475D">
                <w:t>.3</w:t>
              </w:r>
            </w:ins>
            <w:ins w:id="37" w:author="R&amp;S" w:date="2026-01-30T10:07:00Z" w16du:dateUtc="2026-01-30T09:07:00Z">
              <w:r w:rsidR="00C73F36" w:rsidRPr="00C8475D">
                <w:t>-1 in TS 3</w:t>
              </w:r>
            </w:ins>
            <w:ins w:id="38" w:author="R&amp;S" w:date="2026-01-30T10:18:00Z" w16du:dateUtc="2026-01-30T09:18:00Z">
              <w:r w:rsidR="00621A73" w:rsidRPr="00C8475D">
                <w:t>6</w:t>
              </w:r>
            </w:ins>
            <w:ins w:id="39" w:author="R&amp;S" w:date="2026-01-30T10:07:00Z" w16du:dateUtc="2026-01-30T09:07:00Z">
              <w:r w:rsidR="00C73F36" w:rsidRPr="00C8475D">
                <w:t>.</w:t>
              </w:r>
            </w:ins>
            <w:ins w:id="40" w:author="R&amp;S" w:date="2026-01-30T10:18:00Z" w16du:dateUtc="2026-01-30T09:18:00Z">
              <w:r w:rsidR="00621A73" w:rsidRPr="00C8475D">
                <w:t>521-1 [</w:t>
              </w:r>
            </w:ins>
            <w:ins w:id="41" w:author="R&amp;S" w:date="2026-01-30T10:19:00Z" w16du:dateUtc="2026-01-30T09:19:00Z">
              <w:r w:rsidR="00621A73" w:rsidRPr="00C8475D">
                <w:t>10</w:t>
              </w:r>
            </w:ins>
            <w:ins w:id="42" w:author="R&amp;S" w:date="2026-01-30T10:18:00Z" w16du:dateUtc="2026-01-30T09:18:00Z">
              <w:r w:rsidR="00621A73" w:rsidRPr="00C8475D">
                <w:t>]</w:t>
              </w:r>
            </w:ins>
            <w:ins w:id="43" w:author="R&amp;S" w:date="2026-01-30T10:07:00Z" w16du:dateUtc="2026-01-30T09:07:00Z">
              <w:r w:rsidR="00C73F36" w:rsidRPr="00C8475D">
                <w:t xml:space="preserve"> </w:t>
              </w:r>
            </w:ins>
            <w:del w:id="44" w:author="R&amp;S" w:date="2026-01-30T10:07:00Z" w16du:dateUtc="2026-01-30T09:07:00Z">
              <w:r w:rsidRPr="00C8475D" w:rsidDel="009B4EBD">
                <w:delText>It</w:delText>
              </w:r>
            </w:del>
            <w:r w:rsidRPr="00C8475D">
              <w:t xml:space="preserve"> is allowed to reduce the lower tolerance limit by 1.5 dB when the transmission bandwidths of at least one of the bands are confined within F</w:t>
            </w:r>
            <w:r w:rsidRPr="00C8475D">
              <w:rPr>
                <w:vertAlign w:val="subscript"/>
              </w:rPr>
              <w:t>UL_low</w:t>
            </w:r>
            <w:r w:rsidRPr="00C8475D">
              <w:t xml:space="preserve"> and F</w:t>
            </w:r>
            <w:r w:rsidRPr="00C8475D">
              <w:rPr>
                <w:vertAlign w:val="subscript"/>
              </w:rPr>
              <w:t>UL_low</w:t>
            </w:r>
            <w:r w:rsidRPr="00C8475D">
              <w:t xml:space="preserve"> + 4 MHz or F</w:t>
            </w:r>
            <w:r w:rsidRPr="00C8475D">
              <w:rPr>
                <w:vertAlign w:val="subscript"/>
              </w:rPr>
              <w:t>UL_high</w:t>
            </w:r>
            <w:r w:rsidRPr="00C8475D">
              <w:t xml:space="preserve"> - 4 MHz and F</w:t>
            </w:r>
            <w:r w:rsidRPr="00C8475D">
              <w:rPr>
                <w:vertAlign w:val="subscript"/>
              </w:rPr>
              <w:t>UL_high</w:t>
            </w:r>
            <w:r w:rsidRPr="00C8475D">
              <w:t>.</w:t>
            </w:r>
          </w:p>
          <w:p w14:paraId="11F0A020" w14:textId="77777777" w:rsidR="005701E5" w:rsidRPr="00C8475D" w:rsidRDefault="005701E5" w:rsidP="007A5E25">
            <w:pPr>
              <w:pStyle w:val="TAN"/>
              <w:rPr>
                <w:rFonts w:eastAsia="PMingLiU"/>
                <w:lang w:eastAsia="zh-TW"/>
              </w:rPr>
            </w:pPr>
            <w:r w:rsidRPr="00C8475D">
              <w:rPr>
                <w:rFonts w:eastAsia="PMingLiU"/>
                <w:lang w:eastAsia="zh-TW"/>
              </w:rPr>
              <w:t>NOTE 2:</w:t>
            </w:r>
            <w:r w:rsidRPr="00C8475D">
              <w:tab/>
            </w:r>
            <w:r w:rsidRPr="00C8475D">
              <w:rPr>
                <w:lang w:eastAsia="zh-TW"/>
              </w:rPr>
              <w:t>Only single switched UL is supported in Rel-15.</w:t>
            </w:r>
          </w:p>
          <w:p w14:paraId="573BB667" w14:textId="77777777" w:rsidR="005701E5" w:rsidRPr="00C8475D" w:rsidRDefault="005701E5" w:rsidP="007A5E25">
            <w:pPr>
              <w:pStyle w:val="TAN"/>
            </w:pPr>
            <w:r w:rsidRPr="00C8475D">
              <w:rPr>
                <w:rFonts w:eastAsia="PMingLiU"/>
                <w:lang w:eastAsia="zh-TW"/>
              </w:rPr>
              <w:t>NOTE 3:</w:t>
            </w:r>
            <w:r w:rsidRPr="00C8475D">
              <w:tab/>
              <w:t>TT for each frequency and channel bandwidth is specified in Table 6.2B.1.2.5-3</w:t>
            </w:r>
          </w:p>
          <w:p w14:paraId="28D171E6" w14:textId="77777777" w:rsidR="005701E5" w:rsidRPr="00C8475D" w:rsidRDefault="005701E5" w:rsidP="007A5E25">
            <w:pPr>
              <w:pStyle w:val="TAN"/>
            </w:pPr>
            <w:r w:rsidRPr="00C8475D">
              <w:t>NOTE 4:</w:t>
            </w:r>
            <w:r w:rsidRPr="00C8475D">
              <w:tab/>
              <w:t>Only single switched UL is supported.</w:t>
            </w:r>
          </w:p>
        </w:tc>
      </w:tr>
    </w:tbl>
    <w:p w14:paraId="7AC7162A" w14:textId="77777777" w:rsidR="005701E5" w:rsidRPr="00C8475D" w:rsidRDefault="005701E5" w:rsidP="005701E5"/>
    <w:p w14:paraId="3B2D557A" w14:textId="77777777" w:rsidR="004D6F81" w:rsidRPr="00253E93" w:rsidRDefault="004D6F81" w:rsidP="004D6F81">
      <w:pPr>
        <w:rPr>
          <w:rFonts w:ascii="Arial" w:hAnsi="Arial" w:cs="Arial"/>
          <w:color w:val="0000FF"/>
          <w:sz w:val="28"/>
        </w:rPr>
      </w:pPr>
      <w:r w:rsidRPr="00C8475D">
        <w:rPr>
          <w:rFonts w:ascii="Arial" w:hAnsi="Arial" w:cs="Arial"/>
          <w:color w:val="0000FF"/>
          <w:sz w:val="28"/>
        </w:rPr>
        <w:t>&lt; End of changes &gt;</w:t>
      </w:r>
    </w:p>
    <w:sectPr w:rsidR="004D6F81" w:rsidRPr="00253E9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092D41" w14:textId="77777777" w:rsidR="00AB7736" w:rsidRDefault="00AB7736">
      <w:r>
        <w:separator/>
      </w:r>
    </w:p>
  </w:endnote>
  <w:endnote w:type="continuationSeparator" w:id="0">
    <w:p w14:paraId="0D88BD18" w14:textId="77777777" w:rsidR="00AB7736" w:rsidRDefault="00AB7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4D5A3" w14:textId="77777777" w:rsidR="00EA6006" w:rsidRDefault="00EA600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9D5FF" w14:textId="77777777" w:rsidR="00EA6006" w:rsidRDefault="00EA600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099A3" w14:textId="77777777" w:rsidR="00EA6006" w:rsidRDefault="00EA600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92B97" w14:textId="77777777" w:rsidR="00AB7736" w:rsidRDefault="00AB7736">
      <w:r>
        <w:separator/>
      </w:r>
    </w:p>
  </w:footnote>
  <w:footnote w:type="continuationSeparator" w:id="0">
    <w:p w14:paraId="4D83A6FE" w14:textId="77777777" w:rsidR="00AB7736" w:rsidRDefault="00AB77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4CFC7FD3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EA6006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DC092F4" wp14:editId="2FD2513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5050774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30730453"/>
                          </w:sdtPr>
                          <w:sdtContent>
                            <w:p w14:paraId="0715F355" w14:textId="4089BE98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C092F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30730453"/>
                    </w:sdtPr>
                    <w:sdtContent>
                      <w:p w14:paraId="0715F355" w14:textId="4089BE98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FE2BB" w14:textId="492286F5" w:rsidR="00EA6006" w:rsidRDefault="00EA600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A03D92" wp14:editId="3A66D85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7ADEEFCB" w14:textId="6ACF0C13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03D9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7ADEEFCB" w14:textId="6ACF0C13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DD728" w14:textId="78EBDE33" w:rsidR="00EA6006" w:rsidRDefault="00EA600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BB851C7" wp14:editId="3925ED8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9286153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92546101"/>
                          </w:sdtPr>
                          <w:sdtContent>
                            <w:p w14:paraId="5C5B78B4" w14:textId="631B08CF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BB851C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92546101"/>
                    </w:sdtPr>
                    <w:sdtContent>
                      <w:p w14:paraId="5C5B78B4" w14:textId="631B08CF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1FE220F9" w:rsidR="00695808" w:rsidRDefault="00EA600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117A92E" wp14:editId="43C2107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06714101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55304356"/>
                          </w:sdtPr>
                          <w:sdtContent>
                            <w:p w14:paraId="26E07443" w14:textId="1468EA76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17A92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55304356"/>
                    </w:sdtPr>
                    <w:sdtContent>
                      <w:p w14:paraId="26E07443" w14:textId="1468EA76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633105F1" w:rsidR="00695808" w:rsidRDefault="00695808">
    <w:pPr>
      <w:pStyle w:val="Kopfzeile"/>
      <w:tabs>
        <w:tab w:val="right" w:pos="9639"/>
      </w:tabs>
    </w:pPr>
    <w:r>
      <w:tab/>
    </w:r>
    <w:r w:rsidR="00EA6006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ABDCF95" wp14:editId="0ED1699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6249240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694653073"/>
                          </w:sdtPr>
                          <w:sdtContent>
                            <w:p w14:paraId="64430A7F" w14:textId="5331248F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BDCF9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694653073"/>
                    </w:sdtPr>
                    <w:sdtContent>
                      <w:p w14:paraId="64430A7F" w14:textId="5331248F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3EE8E8D7" w:rsidR="00695808" w:rsidRDefault="00EA600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839523B" wp14:editId="1A1457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7781937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630755060"/>
                          </w:sdtPr>
                          <w:sdtContent>
                            <w:p w14:paraId="3BB5E7C3" w14:textId="6932F7BF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39523B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630755060"/>
                    </w:sdtPr>
                    <w:sdtContent>
                      <w:p w14:paraId="3BB5E7C3" w14:textId="6932F7BF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&amp;S">
    <w15:presenceInfo w15:providerId="None" w15:userId="R&amp;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20B0"/>
    <w:rsid w:val="000C6598"/>
    <w:rsid w:val="000D44B3"/>
    <w:rsid w:val="00126945"/>
    <w:rsid w:val="00145D43"/>
    <w:rsid w:val="00192C46"/>
    <w:rsid w:val="001A08B3"/>
    <w:rsid w:val="001A7B60"/>
    <w:rsid w:val="001B52F0"/>
    <w:rsid w:val="001B7A65"/>
    <w:rsid w:val="001E3F01"/>
    <w:rsid w:val="001E41F3"/>
    <w:rsid w:val="00204CE7"/>
    <w:rsid w:val="00241ED4"/>
    <w:rsid w:val="0026004D"/>
    <w:rsid w:val="002640DD"/>
    <w:rsid w:val="00274C7A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9412D"/>
    <w:rsid w:val="003D057B"/>
    <w:rsid w:val="003E1A36"/>
    <w:rsid w:val="00406EDD"/>
    <w:rsid w:val="00410371"/>
    <w:rsid w:val="004242F1"/>
    <w:rsid w:val="004B3F86"/>
    <w:rsid w:val="004B75B7"/>
    <w:rsid w:val="004D5E28"/>
    <w:rsid w:val="004D6F81"/>
    <w:rsid w:val="005141D9"/>
    <w:rsid w:val="0051580D"/>
    <w:rsid w:val="00534C4F"/>
    <w:rsid w:val="00547111"/>
    <w:rsid w:val="00561EB9"/>
    <w:rsid w:val="005701E5"/>
    <w:rsid w:val="00590CDC"/>
    <w:rsid w:val="00592D74"/>
    <w:rsid w:val="005E2C44"/>
    <w:rsid w:val="005E5002"/>
    <w:rsid w:val="00621188"/>
    <w:rsid w:val="00621A73"/>
    <w:rsid w:val="006257ED"/>
    <w:rsid w:val="00653DE4"/>
    <w:rsid w:val="00656F3C"/>
    <w:rsid w:val="00665C47"/>
    <w:rsid w:val="00695808"/>
    <w:rsid w:val="006A6CDE"/>
    <w:rsid w:val="006B46FB"/>
    <w:rsid w:val="006E21FB"/>
    <w:rsid w:val="00792342"/>
    <w:rsid w:val="007977A8"/>
    <w:rsid w:val="007A4EF0"/>
    <w:rsid w:val="007B512A"/>
    <w:rsid w:val="007C2097"/>
    <w:rsid w:val="007C72EB"/>
    <w:rsid w:val="007D0F18"/>
    <w:rsid w:val="007D6A07"/>
    <w:rsid w:val="007F7259"/>
    <w:rsid w:val="008040A8"/>
    <w:rsid w:val="00825890"/>
    <w:rsid w:val="008279FA"/>
    <w:rsid w:val="008462B9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0412"/>
    <w:rsid w:val="009531B0"/>
    <w:rsid w:val="009741B3"/>
    <w:rsid w:val="009777D9"/>
    <w:rsid w:val="00991B88"/>
    <w:rsid w:val="009A5753"/>
    <w:rsid w:val="009A579D"/>
    <w:rsid w:val="009B2B06"/>
    <w:rsid w:val="009B40FD"/>
    <w:rsid w:val="009B4EB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B7736"/>
    <w:rsid w:val="00AC3EF8"/>
    <w:rsid w:val="00AC5820"/>
    <w:rsid w:val="00AD1CD8"/>
    <w:rsid w:val="00B253D9"/>
    <w:rsid w:val="00B258BB"/>
    <w:rsid w:val="00B36776"/>
    <w:rsid w:val="00B67B97"/>
    <w:rsid w:val="00B924CD"/>
    <w:rsid w:val="00B968C8"/>
    <w:rsid w:val="00BA3EC5"/>
    <w:rsid w:val="00BA51D9"/>
    <w:rsid w:val="00BB5CB7"/>
    <w:rsid w:val="00BB5DFC"/>
    <w:rsid w:val="00BC7777"/>
    <w:rsid w:val="00BD20D9"/>
    <w:rsid w:val="00BD279D"/>
    <w:rsid w:val="00BD6BB8"/>
    <w:rsid w:val="00C36E20"/>
    <w:rsid w:val="00C43813"/>
    <w:rsid w:val="00C43A45"/>
    <w:rsid w:val="00C66BA2"/>
    <w:rsid w:val="00C73F36"/>
    <w:rsid w:val="00C74E79"/>
    <w:rsid w:val="00C8475D"/>
    <w:rsid w:val="00C851A0"/>
    <w:rsid w:val="00C870F6"/>
    <w:rsid w:val="00C95985"/>
    <w:rsid w:val="00CC5026"/>
    <w:rsid w:val="00CC68D0"/>
    <w:rsid w:val="00D00AB1"/>
    <w:rsid w:val="00D03F9A"/>
    <w:rsid w:val="00D06D51"/>
    <w:rsid w:val="00D24991"/>
    <w:rsid w:val="00D50255"/>
    <w:rsid w:val="00D66520"/>
    <w:rsid w:val="00D84AE9"/>
    <w:rsid w:val="00D9124E"/>
    <w:rsid w:val="00DE34CF"/>
    <w:rsid w:val="00DF2358"/>
    <w:rsid w:val="00E01894"/>
    <w:rsid w:val="00E0469E"/>
    <w:rsid w:val="00E13F3D"/>
    <w:rsid w:val="00E34898"/>
    <w:rsid w:val="00E438F9"/>
    <w:rsid w:val="00E81AA4"/>
    <w:rsid w:val="00EA6006"/>
    <w:rsid w:val="00EB09B7"/>
    <w:rsid w:val="00EC246B"/>
    <w:rsid w:val="00EE7D7C"/>
    <w:rsid w:val="00F03ACC"/>
    <w:rsid w:val="00F25D98"/>
    <w:rsid w:val="00F300FB"/>
    <w:rsid w:val="00F46087"/>
    <w:rsid w:val="00F9674F"/>
    <w:rsid w:val="00F97F0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Zchn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Standard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bsatz-Standardschriftar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EA6006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EA6006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EA6006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H6Char">
    <w:name w:val="H6 Char"/>
    <w:link w:val="H6"/>
    <w:qFormat/>
    <w:rsid w:val="005701E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701E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701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701E5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rsid w:val="005701E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5701E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701E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701E5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5701E5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semiHidden/>
    <w:rsid w:val="005701E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690</Words>
  <Characters>3938</Characters>
  <Application>Microsoft Office Word</Application>
  <DocSecurity>0</DocSecurity>
  <Lines>32</Lines>
  <Paragraphs>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6</cp:revision>
  <cp:lastPrinted>1899-12-31T23:00:00Z</cp:lastPrinted>
  <dcterms:created xsi:type="dcterms:W3CDTF">2026-02-12T14:26:00Z</dcterms:created>
  <dcterms:modified xsi:type="dcterms:W3CDTF">2026-02-13T09:49:00Z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2026-01-20T16:03:40Z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8d63644a-6ce1-46c0-b6d2-7b80dce088f7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